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5A957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634D24">
        <w:rPr>
          <w:b/>
          <w:noProof/>
          <w:sz w:val="24"/>
          <w:lang w:eastAsia="zh-CN"/>
        </w:rPr>
        <w:t>8203</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B10" w:rsidR="001E41F3" w:rsidRPr="00410371" w:rsidRDefault="0025031E" w:rsidP="00547111">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0A9B9" w:rsidR="001E41F3" w:rsidRPr="00410371" w:rsidRDefault="00634D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0028" w:rsidR="001E41F3" w:rsidRPr="005639F5" w:rsidRDefault="00196A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 xml:space="preserve">For 5G </w:t>
            </w:r>
            <w:proofErr w:type="spellStart"/>
            <w:r w:rsidRPr="0091335C">
              <w:rPr>
                <w:highlight w:val="yellow"/>
                <w:lang w:eastAsia="zh-CN"/>
              </w:rPr>
              <w:t>ProSe</w:t>
            </w:r>
            <w:proofErr w:type="spellEnd"/>
            <w:r w:rsidRPr="0091335C">
              <w:rPr>
                <w:highlight w:val="yellow"/>
                <w:lang w:eastAsia="zh-CN"/>
              </w:rPr>
              <w:t xml:space="preserve"> UE-to-Network Relay discovery, the 5G </w:t>
            </w:r>
            <w:proofErr w:type="spellStart"/>
            <w:r w:rsidRPr="0091335C">
              <w:rPr>
                <w:highlight w:val="yellow"/>
                <w:lang w:eastAsia="zh-CN"/>
              </w:rPr>
              <w:t>ProSe</w:t>
            </w:r>
            <w:proofErr w:type="spellEnd"/>
            <w:r w:rsidRPr="0091335C">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91335C">
              <w:rPr>
                <w:highlight w:val="yellow"/>
                <w:lang w:eastAsia="zh-CN"/>
              </w:rPr>
              <w:t>ProSe</w:t>
            </w:r>
            <w:proofErr w:type="spellEnd"/>
            <w:r w:rsidRPr="0091335C">
              <w:rPr>
                <w:highlight w:val="yellow"/>
                <w:lang w:eastAsia="zh-CN"/>
              </w:rPr>
              <w:t xml:space="preserv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w:t>
            </w:r>
            <w:r w:rsidRPr="00D402A6">
              <w:rPr>
                <w:lang w:eastAsia="zh-CN"/>
              </w:rPr>
              <w:t>onding Code-Sending Security Parameters, along with the CURRENT_TIME and MAX_OFFSET parameters.</w:t>
            </w:r>
            <w:r w:rsidRPr="00D402A6">
              <w:t xml:space="preserve"> The Code-Sending Security Parameters provide the necessary information for the Announcing UE to protect the transmission of the </w:t>
            </w:r>
            <w:proofErr w:type="spellStart"/>
            <w:r w:rsidRPr="00D402A6">
              <w:t>ProSe</w:t>
            </w:r>
            <w:proofErr w:type="spellEnd"/>
            <w:r w:rsidRPr="00D402A6">
              <w:t xml:space="preserve"> Restricted</w:t>
            </w:r>
            <w:r w:rsidRPr="00D402A6">
              <w:rPr>
                <w:lang w:eastAsia="zh-CN"/>
              </w:rPr>
              <w:t xml:space="preserve"> </w:t>
            </w:r>
            <w:r w:rsidRPr="00D402A6">
              <w:t xml:space="preserve">Code and are stored with the </w:t>
            </w:r>
            <w:proofErr w:type="spellStart"/>
            <w:r w:rsidRPr="00D402A6">
              <w:t>ProSe</w:t>
            </w:r>
            <w:proofErr w:type="spellEnd"/>
            <w:r w:rsidRPr="00D402A6">
              <w:t xml:space="preserve"> Restricted</w:t>
            </w:r>
            <w:r w:rsidRPr="00D402A6">
              <w:rPr>
                <w:lang w:eastAsia="zh-CN"/>
              </w:rPr>
              <w:t xml:space="preserve"> </w:t>
            </w:r>
            <w:r w:rsidRPr="00D402A6">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D402A6">
              <w:rPr>
                <w:rFonts w:hint="eastAsia"/>
                <w:lang w:eastAsia="zh-CN"/>
              </w:rPr>
              <w:t xml:space="preserve"> </w:t>
            </w:r>
            <w:r w:rsidRPr="00D402A6">
              <w:t>DDNMF determines the chosen P</w:t>
            </w:r>
            <w:r w:rsidRPr="005B29E9">
              <w:t xml:space="preserve">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 xml:space="preserve">For 5G </w:t>
            </w:r>
            <w:proofErr w:type="spellStart"/>
            <w:r w:rsidRPr="00552FF3">
              <w:rPr>
                <w:highlight w:val="yellow"/>
              </w:rPr>
              <w:t>ProSe</w:t>
            </w:r>
            <w:proofErr w:type="spellEnd"/>
            <w:r w:rsidRPr="00552FF3">
              <w:rPr>
                <w:highlight w:val="yellow"/>
              </w:rPr>
              <w:t xml:space="preserve"> UE-to-Network Relay discovery,</w:t>
            </w:r>
            <w:r w:rsidRPr="00552FF3">
              <w:rPr>
                <w:rFonts w:hint="eastAsia"/>
                <w:highlight w:val="yellow"/>
                <w:lang w:eastAsia="zh-CN"/>
              </w:rPr>
              <w:t xml:space="preserve"> </w:t>
            </w:r>
            <w:r w:rsidRPr="00552FF3">
              <w:rPr>
                <w:highlight w:val="yellow"/>
              </w:rPr>
              <w:t xml:space="preserve">a Relay Discovery Key Response is used instead of the Discovery Response, and the RSC is used instead of the </w:t>
            </w:r>
            <w:proofErr w:type="spellStart"/>
            <w:r w:rsidRPr="00552FF3">
              <w:rPr>
                <w:highlight w:val="yellow"/>
              </w:rPr>
              <w:t>ProSe</w:t>
            </w:r>
            <w:proofErr w:type="spellEnd"/>
            <w:r w:rsidRPr="00552FF3">
              <w:rPr>
                <w:highlight w:val="yellow"/>
              </w:rPr>
              <w:t xml:space="preserv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w:t>
            </w:r>
            <w:proofErr w:type="spellStart"/>
            <w:r w:rsidRPr="00C76C1C">
              <w:t>ProSe</w:t>
            </w:r>
            <w:proofErr w:type="spellEnd"/>
            <w:r w:rsidRPr="00C76C1C">
              <w:t xml:space="preserve"> UE-to-Network Relay discovery is different from 5G </w:t>
            </w:r>
            <w:proofErr w:type="spellStart"/>
            <w:r w:rsidRPr="00C76C1C">
              <w:t>ProSe</w:t>
            </w:r>
            <w:proofErr w:type="spellEnd"/>
            <w:r w:rsidRPr="00C76C1C">
              <w:t xml:space="preserve"> Restricted Direct </w:t>
            </w:r>
            <w:r w:rsidRPr="00C76C1C">
              <w:rPr>
                <w:rFonts w:hint="eastAsia"/>
                <w:lang w:eastAsia="zh-CN"/>
              </w:rPr>
              <w:t>D</w:t>
            </w:r>
            <w:r w:rsidRPr="00C76C1C">
              <w:t xml:space="preserve">iscovery. In 5G </w:t>
            </w:r>
            <w:proofErr w:type="spellStart"/>
            <w:r w:rsidRPr="00C76C1C">
              <w:t>ProSe</w:t>
            </w:r>
            <w:proofErr w:type="spellEnd"/>
            <w:r w:rsidRPr="00C76C1C">
              <w:t xml:space="preserve"> UE</w:t>
            </w:r>
            <w:r w:rsidRPr="00C76C1C">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C76C1C">
              <w:t>ProSe</w:t>
            </w:r>
            <w:proofErr w:type="spellEnd"/>
            <w:r w:rsidRPr="00C76C1C">
              <w:t xml:space="preserve"> UE-to-Network Relay discovery procedures described in clause 6.1.3.2.2.1 and clause 6.1.3.2.2.2 apply with adjustment when 5G DDNMF or 5G PKMF is used for 5G </w:t>
            </w:r>
            <w:proofErr w:type="spellStart"/>
            <w:r w:rsidRPr="00C76C1C">
              <w:t>ProSe</w:t>
            </w:r>
            <w:proofErr w:type="spellEnd"/>
            <w:r w:rsidRPr="00C76C1C">
              <w:t xml:space="preserve"> UE-to-Network Relay discovery.</w:t>
            </w:r>
          </w:p>
          <w:p w14:paraId="23F70317" w14:textId="77777777" w:rsidR="00681413" w:rsidRPr="00860E32" w:rsidRDefault="00681413" w:rsidP="00681413">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72BDFD7A" w:rsidR="00C76C1C" w:rsidRPr="00681413" w:rsidRDefault="00C76C1C" w:rsidP="0068141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5C408" w14:textId="77777777" w:rsidR="00681413" w:rsidRPr="00860E32" w:rsidRDefault="00681413" w:rsidP="00681413">
            <w:pPr>
              <w:pStyle w:val="CRCoverPage"/>
              <w:spacing w:after="0"/>
              <w:ind w:left="100"/>
              <w:rPr>
                <w:noProof/>
                <w:lang w:eastAsia="zh-CN"/>
              </w:rPr>
            </w:pPr>
            <w:r w:rsidRPr="00860E32">
              <w:rPr>
                <w:noProof/>
                <w:lang w:eastAsia="zh-CN"/>
              </w:rPr>
              <w:t>Add the RSC in the U2N relay discovery security material provision procedure as an optional IE.</w:t>
            </w:r>
          </w:p>
          <w:p w14:paraId="6F0E3042" w14:textId="77777777" w:rsidR="00681413" w:rsidRPr="00860E32" w:rsidRDefault="00681413" w:rsidP="00681413">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 and PC8.</w:t>
            </w:r>
          </w:p>
          <w:p w14:paraId="0E5E4D83" w14:textId="77777777" w:rsidR="00681413" w:rsidRPr="00860E32" w:rsidRDefault="00681413" w:rsidP="00681413">
            <w:pPr>
              <w:pStyle w:val="CRCoverPage"/>
              <w:spacing w:after="0"/>
              <w:ind w:left="100"/>
              <w:rPr>
                <w:noProof/>
                <w:lang w:eastAsia="zh-CN"/>
              </w:rPr>
            </w:pPr>
          </w:p>
          <w:p w14:paraId="52D0660B" w14:textId="77777777" w:rsidR="00681413" w:rsidRPr="00860E32" w:rsidRDefault="00681413" w:rsidP="00681413">
            <w:pPr>
              <w:pStyle w:val="CRCoverPage"/>
              <w:spacing w:after="0"/>
              <w:ind w:left="100"/>
              <w:rPr>
                <w:b/>
                <w:bCs/>
                <w:noProof/>
                <w:lang w:eastAsia="zh-CN"/>
              </w:rPr>
            </w:pPr>
            <w:r w:rsidRPr="00860E32">
              <w:rPr>
                <w:b/>
                <w:bCs/>
                <w:noProof/>
                <w:lang w:eastAsia="zh-CN"/>
              </w:rPr>
              <w:t>Backward compatibility analysis:</w:t>
            </w:r>
          </w:p>
          <w:p w14:paraId="1FE78A77" w14:textId="77777777" w:rsidR="00681413" w:rsidRDefault="00681413" w:rsidP="00681413">
            <w:pPr>
              <w:pStyle w:val="CRCoverPage"/>
              <w:spacing w:after="0"/>
              <w:ind w:left="100"/>
              <w:rPr>
                <w:noProof/>
                <w:lang w:eastAsia="zh-CN"/>
              </w:rPr>
            </w:pPr>
            <w:r>
              <w:rPr>
                <w:noProof/>
                <w:lang w:eastAsia="zh-CN"/>
              </w:rPr>
              <w:t>Not b</w:t>
            </w:r>
            <w:r w:rsidRPr="00860E32">
              <w:rPr>
                <w:noProof/>
                <w:lang w:eastAsia="zh-CN"/>
              </w:rPr>
              <w:t>ackward compatible. The legacy UE can still get the security materials with RSC list from the NW implementing this CR, while the legacy NW w</w:t>
            </w:r>
            <w:r>
              <w:rPr>
                <w:noProof/>
                <w:lang w:eastAsia="zh-CN"/>
              </w:rPr>
              <w:t>i</w:t>
            </w:r>
            <w:r w:rsidRPr="00860E32">
              <w:rPr>
                <w:noProof/>
                <w:lang w:eastAsia="zh-CN"/>
              </w:rPr>
              <w:t xml:space="preserve">ll </w:t>
            </w:r>
            <w:r>
              <w:rPr>
                <w:noProof/>
                <w:lang w:eastAsia="zh-CN"/>
              </w:rPr>
              <w:t>fail to encode the message.</w:t>
            </w:r>
          </w:p>
          <w:p w14:paraId="31C656EC" w14:textId="350E947D" w:rsidR="00681413" w:rsidRPr="00681413" w:rsidRDefault="0068141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85909" w:rsidR="001E41F3" w:rsidRDefault="00E42736">
            <w:pPr>
              <w:pStyle w:val="CRCoverPage"/>
              <w:spacing w:after="0"/>
              <w:ind w:left="100"/>
              <w:rPr>
                <w:noProof/>
                <w:lang w:eastAsia="zh-CN"/>
              </w:rPr>
            </w:pPr>
            <w:r w:rsidRPr="00860E32">
              <w:rPr>
                <w:rFonts w:hint="eastAsia"/>
                <w:noProof/>
                <w:lang w:eastAsia="zh-CN"/>
              </w:rPr>
              <w:t>8</w:t>
            </w:r>
            <w:r w:rsidRPr="00860E32">
              <w:rPr>
                <w:noProof/>
                <w:lang w:eastAsia="zh-CN"/>
              </w:rPr>
              <w:t>.2.10.2.2.2, 8.2.12.2.2.2, 10.5.3, 10.6.3,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A0063" w14:textId="77777777" w:rsidR="00E42736" w:rsidRPr="00860E32" w:rsidRDefault="00E42736" w:rsidP="00E42736">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3D3D7A61" w14:textId="77777777" w:rsidR="00E42736" w:rsidRPr="00860E32" w:rsidRDefault="00E42736" w:rsidP="00E42736">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7A8CBFB7"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4A3BF94"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18F93A0E"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2C34E1C9" w14:textId="77777777" w:rsidR="00E42736" w:rsidRPr="00860E32" w:rsidRDefault="00E42736" w:rsidP="00E42736">
      <w:pPr>
        <w:pStyle w:val="B2"/>
      </w:pPr>
      <w:r w:rsidRPr="00860E32">
        <w:t>2)</w:t>
      </w:r>
      <w:r w:rsidRPr="00860E32">
        <w:tab/>
        <w:t>after expiration of timer T5094, when in NG-RAN coverage or when entering NG-RAN coverage; or</w:t>
      </w:r>
    </w:p>
    <w:p w14:paraId="03C6A66D"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6EB653B" w14:textId="77777777" w:rsidR="00E42736" w:rsidRPr="00860E32" w:rsidRDefault="00E42736" w:rsidP="00E42736">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F978D22" w14:textId="77777777" w:rsidR="00E42736" w:rsidRPr="00860E32" w:rsidRDefault="00E42736" w:rsidP="00E42736">
      <w:pPr>
        <w:pStyle w:val="B2"/>
      </w:pPr>
      <w:r w:rsidRPr="00860E32">
        <w:t>2)</w:t>
      </w:r>
      <w:r w:rsidRPr="00860E32">
        <w:tab/>
        <w:t>after expiration of timer T5095, when in NG-RAN coverage or when entering NG-RAN coverage.</w:t>
      </w:r>
    </w:p>
    <w:p w14:paraId="340E1F34"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1CCFDD2B" w14:textId="77777777" w:rsidR="00E42736" w:rsidRPr="00860E32" w:rsidRDefault="00E42736" w:rsidP="00E42736">
      <w:pPr>
        <w:pStyle w:val="B1"/>
      </w:pPr>
      <w:r w:rsidRPr="00860E32">
        <w:t>a)</w:t>
      </w:r>
      <w:r w:rsidRPr="00860E32">
        <w:tab/>
        <w:t>shall include a new transaction ID;</w:t>
      </w:r>
    </w:p>
    <w:p w14:paraId="6D6474D7"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1E33B1D"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5FADAA" w14:textId="77777777" w:rsidR="00E42736" w:rsidRPr="00860E32" w:rsidRDefault="00E42736" w:rsidP="00E42736">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02961C57" w14:textId="77777777" w:rsidR="00E42736" w:rsidRPr="00860E32" w:rsidRDefault="00E42736" w:rsidP="00E42736">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Pr="00860E32">
          <w:t xml:space="preserve"> and</w:t>
        </w:r>
      </w:ins>
    </w:p>
    <w:p w14:paraId="53C9F751" w14:textId="08C110E6" w:rsidR="00E42736" w:rsidRPr="00860E32" w:rsidRDefault="00E42736" w:rsidP="00E42736">
      <w:pPr>
        <w:pStyle w:val="B1"/>
      </w:pPr>
      <w:ins w:id="7" w:author="OPPO-Haorui" w:date="2023-09-07T09:51:00Z">
        <w:r w:rsidRPr="00860E32">
          <w:t>f)</w:t>
        </w:r>
        <w:r w:rsidRPr="00860E32">
          <w:tab/>
        </w:r>
      </w:ins>
      <w:ins w:id="8" w:author="OPPO-Haorui-r" w:date="2023-10-10T09:50:00Z">
        <w:r w:rsidRPr="00860E32">
          <w:t>may</w:t>
        </w:r>
      </w:ins>
      <w:ins w:id="9" w:author="OPPO-Haorui" w:date="2023-09-07T09:51:00Z">
        <w:r w:rsidRPr="00860E32">
          <w:t xml:space="preserve"> include the relay service code indicating the connectivity service to be discovered</w:t>
        </w:r>
      </w:ins>
      <w:r w:rsidRPr="00860E32">
        <w:t>.</w:t>
      </w:r>
    </w:p>
    <w:p w14:paraId="0621C3BC" w14:textId="77777777" w:rsidR="00E42736" w:rsidRPr="00860E32" w:rsidRDefault="00E42736" w:rsidP="00E42736">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585EBD97" w14:textId="77777777" w:rsidR="00E42736" w:rsidRPr="00860E32" w:rsidRDefault="00E42736" w:rsidP="00E42736">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459C2FD5" w14:textId="77777777" w:rsidR="00E42736" w:rsidRPr="00860E32" w:rsidRDefault="00E42736" w:rsidP="00E42736">
      <w:pPr>
        <w:pStyle w:val="TH"/>
      </w:pPr>
      <w:r w:rsidRPr="00860E32">
        <w:rPr>
          <w:lang w:eastAsia="x-none"/>
        </w:rPr>
        <w:object w:dxaOrig="10185" w:dyaOrig="6255" w14:anchorId="4190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8614379" r:id="rId14"/>
        </w:object>
      </w:r>
    </w:p>
    <w:p w14:paraId="13E3E063" w14:textId="77777777" w:rsidR="00E42736" w:rsidRPr="00860E32" w:rsidRDefault="00E42736" w:rsidP="00E42736">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2823FFEC"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081DBEEE" w14:textId="77777777" w:rsidR="00E42736" w:rsidRPr="00860E32" w:rsidRDefault="00E42736" w:rsidP="00E42736">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78325ACB"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3ED20FA3"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BAEBDA7"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9AE768E" w14:textId="77777777" w:rsidR="00E42736" w:rsidRPr="00860E32" w:rsidRDefault="00E42736" w:rsidP="00E42736">
      <w:pPr>
        <w:pStyle w:val="B2"/>
      </w:pPr>
      <w:r w:rsidRPr="00860E32">
        <w:t>2)</w:t>
      </w:r>
      <w:r w:rsidRPr="00860E32">
        <w:tab/>
        <w:t>after expiration of timer T5078, when in NG-RAN coverage or when entering NG-RAN coverage; or</w:t>
      </w:r>
    </w:p>
    <w:p w14:paraId="5506D29E"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01CAD79C"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5DBE37D6" w14:textId="77777777" w:rsidR="00E42736" w:rsidRPr="00860E32" w:rsidRDefault="00E42736" w:rsidP="00E42736">
      <w:pPr>
        <w:pStyle w:val="B2"/>
      </w:pPr>
      <w:r w:rsidRPr="00860E32">
        <w:t>2)</w:t>
      </w:r>
      <w:r w:rsidRPr="00860E32">
        <w:tab/>
        <w:t>after expiration of timer T5079, when in NG-RAN coverage or when entering NG-RAN coverage.</w:t>
      </w:r>
    </w:p>
    <w:p w14:paraId="6571077A"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3C38B208" w14:textId="77777777" w:rsidR="00E42736" w:rsidRPr="00860E32" w:rsidRDefault="00E42736" w:rsidP="00E42736">
      <w:pPr>
        <w:pStyle w:val="B1"/>
      </w:pPr>
      <w:r w:rsidRPr="00860E32">
        <w:t>a)</w:t>
      </w:r>
      <w:r w:rsidRPr="00860E32">
        <w:tab/>
        <w:t>shall include a new transaction ID;</w:t>
      </w:r>
    </w:p>
    <w:p w14:paraId="6612A728"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74A3A9F5"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BC0295" w14:textId="77777777" w:rsidR="00E42736" w:rsidRPr="00860E32" w:rsidRDefault="00E42736" w:rsidP="00E42736">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58BBDB3B" w14:textId="77777777" w:rsidR="00E42736" w:rsidRPr="00860E32" w:rsidRDefault="00E42736" w:rsidP="00E42736">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Pr="00860E32">
          <w:t>; and</w:t>
        </w:r>
      </w:ins>
    </w:p>
    <w:p w14:paraId="39D63CC0" w14:textId="71B1F7A8" w:rsidR="00E42736" w:rsidRPr="00860E32" w:rsidRDefault="00E42736" w:rsidP="00E42736">
      <w:pPr>
        <w:pStyle w:val="B1"/>
      </w:pPr>
      <w:ins w:id="13" w:author="OPPO-Haorui" w:date="2023-09-07T09:34:00Z">
        <w:r w:rsidRPr="00860E32">
          <w:t>f)</w:t>
        </w:r>
        <w:r w:rsidRPr="00860E32">
          <w:tab/>
        </w:r>
      </w:ins>
      <w:ins w:id="14" w:author="OPPO-Haorui-r" w:date="2023-10-10T09:51:00Z">
        <w:r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Pr="00860E32">
        <w:t>.</w:t>
      </w:r>
    </w:p>
    <w:p w14:paraId="6AE5752D" w14:textId="77777777" w:rsidR="00E42736" w:rsidRPr="00860E32" w:rsidRDefault="00E42736" w:rsidP="00E42736">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FCD40F8" w14:textId="77777777" w:rsidR="00E42736" w:rsidRPr="00860E32" w:rsidRDefault="00E42736" w:rsidP="00E42736">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00427397" w14:textId="77777777" w:rsidR="00E42736" w:rsidRPr="00860E32" w:rsidRDefault="00E42736" w:rsidP="00E42736">
      <w:pPr>
        <w:pStyle w:val="TH"/>
      </w:pPr>
      <w:r w:rsidRPr="00860E32">
        <w:rPr>
          <w:lang w:eastAsia="x-none"/>
        </w:rPr>
        <w:object w:dxaOrig="10189" w:dyaOrig="6253" w14:anchorId="4D244C25">
          <v:shape id="_x0000_i1026" type="#_x0000_t75" style="width:481.45pt;height:314.5pt" o:ole="">
            <v:imagedata r:id="rId15" o:title=""/>
          </v:shape>
          <o:OLEObject Type="Embed" ProgID="Visio.Drawing.11" ShapeID="_x0000_i1026" DrawAspect="Content" ObjectID="_1758614380" r:id="rId16"/>
        </w:object>
      </w:r>
    </w:p>
    <w:p w14:paraId="10592753" w14:textId="77777777" w:rsidR="00E42736" w:rsidRPr="00860E32" w:rsidRDefault="00E42736" w:rsidP="00E42736">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4C9A0CF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EFAB35" w14:textId="77777777" w:rsidR="00E42736" w:rsidRPr="00860E32" w:rsidRDefault="00E42736" w:rsidP="00E42736">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2187DD6F"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446A23E" w14:textId="77777777" w:rsidR="00E42736" w:rsidRPr="00860E32" w:rsidRDefault="00E42736" w:rsidP="00E42736">
      <w:pPr>
        <w:pStyle w:val="PL"/>
      </w:pPr>
      <w:r w:rsidRPr="00860E32">
        <w:t>&lt;?xml version="1.0" encoding="UTF-8"?&gt;</w:t>
      </w:r>
    </w:p>
    <w:p w14:paraId="54CB2A32" w14:textId="77777777" w:rsidR="00E42736" w:rsidRPr="00860E32" w:rsidRDefault="00E42736" w:rsidP="00E42736">
      <w:pPr>
        <w:pStyle w:val="PL"/>
      </w:pPr>
      <w:r w:rsidRPr="00860E32">
        <w:t>&lt;xs:schema xmlns:xs="http://www.w3.org/2001/XMLSchema"</w:t>
      </w:r>
    </w:p>
    <w:p w14:paraId="111E9BCE" w14:textId="77777777" w:rsidR="00E42736" w:rsidRPr="00860E32" w:rsidRDefault="00E42736" w:rsidP="00E42736">
      <w:pPr>
        <w:pStyle w:val="PL"/>
      </w:pPr>
      <w:r w:rsidRPr="00860E32">
        <w:t xml:space="preserve">           xmlns="urn:3GPP:ns:5GProSe:Discovery:2021"</w:t>
      </w:r>
    </w:p>
    <w:p w14:paraId="5E4BE6EE" w14:textId="77777777" w:rsidR="00E42736" w:rsidRPr="00860E32" w:rsidRDefault="00E42736" w:rsidP="00E42736">
      <w:pPr>
        <w:pStyle w:val="PL"/>
      </w:pPr>
      <w:r w:rsidRPr="00860E32">
        <w:t xml:space="preserve">           elementFormDefault="qualified"</w:t>
      </w:r>
    </w:p>
    <w:p w14:paraId="20E7220A" w14:textId="77777777" w:rsidR="00E42736" w:rsidRPr="00860E32" w:rsidRDefault="00E42736" w:rsidP="00E42736">
      <w:pPr>
        <w:pStyle w:val="PL"/>
      </w:pPr>
      <w:r w:rsidRPr="00860E32">
        <w:t xml:space="preserve">           targetNamespace="urn:3GPP:ns:5GProSe:Discovery:2021"&gt;</w:t>
      </w:r>
    </w:p>
    <w:p w14:paraId="5E118A7C" w14:textId="77777777" w:rsidR="00E42736" w:rsidRPr="00860E32" w:rsidRDefault="00E42736" w:rsidP="00E42736">
      <w:pPr>
        <w:pStyle w:val="PL"/>
      </w:pPr>
      <w:r w:rsidRPr="00860E32">
        <w:t xml:space="preserve">        &lt;xs:annotation&gt;</w:t>
      </w:r>
    </w:p>
    <w:p w14:paraId="61FAA15E" w14:textId="77777777" w:rsidR="00E42736" w:rsidRPr="00860E32" w:rsidRDefault="00E42736" w:rsidP="00E42736">
      <w:pPr>
        <w:pStyle w:val="PL"/>
      </w:pPr>
      <w:r w:rsidRPr="00860E32">
        <w:t xml:space="preserve">            &lt;xs:documentation&gt;</w:t>
      </w:r>
    </w:p>
    <w:p w14:paraId="670D89AF" w14:textId="77777777" w:rsidR="00E42736" w:rsidRPr="00860E32" w:rsidRDefault="00E42736" w:rsidP="00E42736">
      <w:pPr>
        <w:pStyle w:val="PL"/>
      </w:pPr>
      <w:r w:rsidRPr="00860E32">
        <w:t xml:space="preserve">                Info for 5G ProSe Discovery Control Messages Syntax</w:t>
      </w:r>
    </w:p>
    <w:p w14:paraId="0D67E60E" w14:textId="77777777" w:rsidR="00E42736" w:rsidRPr="00860E32" w:rsidRDefault="00E42736" w:rsidP="00E42736">
      <w:pPr>
        <w:pStyle w:val="PL"/>
      </w:pPr>
      <w:r w:rsidRPr="00860E32">
        <w:t xml:space="preserve">            &lt;/xs:documentation&gt;</w:t>
      </w:r>
    </w:p>
    <w:p w14:paraId="65F154A4" w14:textId="77777777" w:rsidR="00E42736" w:rsidRPr="00860E32" w:rsidRDefault="00E42736" w:rsidP="00E42736">
      <w:pPr>
        <w:pStyle w:val="PL"/>
      </w:pPr>
      <w:r w:rsidRPr="00860E32">
        <w:t xml:space="preserve">        &lt;/xs:annotation&gt;</w:t>
      </w:r>
    </w:p>
    <w:p w14:paraId="76490233" w14:textId="77777777" w:rsidR="00E42736" w:rsidRPr="00860E32" w:rsidRDefault="00E42736" w:rsidP="00E42736">
      <w:pPr>
        <w:pStyle w:val="PL"/>
      </w:pPr>
    </w:p>
    <w:p w14:paraId="69E64A92" w14:textId="77777777" w:rsidR="00E42736" w:rsidRPr="00860E32" w:rsidRDefault="00E42736" w:rsidP="00E42736">
      <w:pPr>
        <w:pStyle w:val="PL"/>
      </w:pPr>
    </w:p>
    <w:p w14:paraId="42C7C08B" w14:textId="77777777" w:rsidR="00E42736" w:rsidRPr="00860E32" w:rsidRDefault="00E42736" w:rsidP="00E42736">
      <w:pPr>
        <w:pStyle w:val="PL"/>
      </w:pPr>
      <w:r w:rsidRPr="00860E32">
        <w:t xml:space="preserve">  &lt;!-- Complex types defined for parameters with complicated structure --&gt;</w:t>
      </w:r>
    </w:p>
    <w:p w14:paraId="043277DB" w14:textId="77777777" w:rsidR="00E42736" w:rsidRPr="00860E32" w:rsidRDefault="00E42736" w:rsidP="00E42736">
      <w:pPr>
        <w:pStyle w:val="PL"/>
      </w:pPr>
      <w:r w:rsidRPr="00860E32">
        <w:t xml:space="preserve">  </w:t>
      </w:r>
    </w:p>
    <w:p w14:paraId="1F2CBA7E" w14:textId="77777777" w:rsidR="00E42736" w:rsidRPr="00860E32" w:rsidRDefault="00E42736" w:rsidP="00E42736">
      <w:pPr>
        <w:pStyle w:val="PL"/>
      </w:pPr>
      <w:r w:rsidRPr="00860E32">
        <w:lastRenderedPageBreak/>
        <w:t xml:space="preserve">  &lt;xs:complexType name="AppID-info"&gt;</w:t>
      </w:r>
    </w:p>
    <w:p w14:paraId="11FB3484" w14:textId="77777777" w:rsidR="00E42736" w:rsidRPr="00860E32" w:rsidRDefault="00E42736" w:rsidP="00E42736">
      <w:pPr>
        <w:pStyle w:val="PL"/>
      </w:pPr>
      <w:r w:rsidRPr="00860E32">
        <w:t xml:space="preserve">    &lt;xs:sequence&gt;</w:t>
      </w:r>
    </w:p>
    <w:p w14:paraId="6D1A5D07" w14:textId="77777777" w:rsidR="00E42736" w:rsidRPr="00860E32" w:rsidRDefault="00E42736" w:rsidP="00E42736">
      <w:pPr>
        <w:pStyle w:val="PL"/>
      </w:pPr>
      <w:r w:rsidRPr="00860E32">
        <w:t xml:space="preserve">      &lt;xs:element name="OS-ID"&gt;</w:t>
      </w:r>
    </w:p>
    <w:p w14:paraId="276FD4C6" w14:textId="77777777" w:rsidR="00E42736" w:rsidRPr="00860E32" w:rsidRDefault="00E42736" w:rsidP="00E42736">
      <w:pPr>
        <w:pStyle w:val="PL"/>
      </w:pPr>
      <w:r w:rsidRPr="00860E32">
        <w:t xml:space="preserve">        &lt;xs:simpleType&gt;</w:t>
      </w:r>
    </w:p>
    <w:p w14:paraId="084273E5" w14:textId="77777777" w:rsidR="00E42736" w:rsidRPr="00860E32" w:rsidRDefault="00E42736" w:rsidP="00E42736">
      <w:pPr>
        <w:pStyle w:val="PL"/>
      </w:pPr>
      <w:r w:rsidRPr="00860E32">
        <w:t xml:space="preserve">          &lt;xs:restriction base="xs:hexBinary"&gt;</w:t>
      </w:r>
    </w:p>
    <w:p w14:paraId="7864C200" w14:textId="77777777" w:rsidR="00E42736" w:rsidRPr="00860E32" w:rsidRDefault="00E42736" w:rsidP="00E42736">
      <w:pPr>
        <w:pStyle w:val="PL"/>
      </w:pPr>
      <w:r w:rsidRPr="00860E32">
        <w:t xml:space="preserve">            &lt;xs:length value="16"/&gt;</w:t>
      </w:r>
    </w:p>
    <w:p w14:paraId="4C73617A" w14:textId="77777777" w:rsidR="00E42736" w:rsidRPr="00860E32" w:rsidRDefault="00E42736" w:rsidP="00E42736">
      <w:pPr>
        <w:pStyle w:val="PL"/>
      </w:pPr>
      <w:r w:rsidRPr="00860E32">
        <w:t xml:space="preserve">          &lt;/xs:restriction&gt;</w:t>
      </w:r>
    </w:p>
    <w:p w14:paraId="016F5952" w14:textId="77777777" w:rsidR="00E42736" w:rsidRPr="00860E32" w:rsidRDefault="00E42736" w:rsidP="00E42736">
      <w:pPr>
        <w:pStyle w:val="PL"/>
      </w:pPr>
      <w:r w:rsidRPr="00860E32">
        <w:t xml:space="preserve">        &lt;/xs:simpleType&gt;</w:t>
      </w:r>
    </w:p>
    <w:p w14:paraId="27C243A8" w14:textId="77777777" w:rsidR="00E42736" w:rsidRPr="00860E32" w:rsidRDefault="00E42736" w:rsidP="00E42736">
      <w:pPr>
        <w:pStyle w:val="PL"/>
      </w:pPr>
      <w:r w:rsidRPr="00860E32">
        <w:t xml:space="preserve">      &lt;/xs:element&gt;</w:t>
      </w:r>
    </w:p>
    <w:p w14:paraId="62AA4598" w14:textId="77777777" w:rsidR="00E42736" w:rsidRPr="00860E32" w:rsidRDefault="00E42736" w:rsidP="00E42736">
      <w:pPr>
        <w:pStyle w:val="PL"/>
      </w:pPr>
      <w:r w:rsidRPr="00860E32">
        <w:t xml:space="preserve">      &lt;xs:element name="OS-App-ID" type="xs:string"/&gt;</w:t>
      </w:r>
    </w:p>
    <w:p w14:paraId="393CBB16" w14:textId="77777777" w:rsidR="00E42736" w:rsidRPr="00860E32" w:rsidRDefault="00E42736" w:rsidP="00E42736">
      <w:pPr>
        <w:pStyle w:val="PL"/>
      </w:pPr>
      <w:r w:rsidRPr="00860E32">
        <w:t xml:space="preserve">      &lt;xs:any namespace="##any" processContents="lax" minOccurs="0" maxOccurs="unbounded"/&gt;</w:t>
      </w:r>
    </w:p>
    <w:p w14:paraId="69E21B7F" w14:textId="77777777" w:rsidR="00E42736" w:rsidRPr="00860E32" w:rsidRDefault="00E42736" w:rsidP="00E42736">
      <w:pPr>
        <w:pStyle w:val="PL"/>
      </w:pPr>
      <w:r w:rsidRPr="00860E32">
        <w:t xml:space="preserve">    &lt;/xs:sequence&gt;</w:t>
      </w:r>
    </w:p>
    <w:p w14:paraId="2245D58B" w14:textId="77777777" w:rsidR="00E42736" w:rsidRPr="00860E32" w:rsidRDefault="00E42736" w:rsidP="00E42736">
      <w:pPr>
        <w:pStyle w:val="PL"/>
      </w:pPr>
      <w:r w:rsidRPr="00860E32">
        <w:t xml:space="preserve">    &lt;xs:anyAttribute namespace="##any" processContents="lax"/&gt;</w:t>
      </w:r>
    </w:p>
    <w:p w14:paraId="6C1DF961" w14:textId="77777777" w:rsidR="00E42736" w:rsidRPr="00860E32" w:rsidRDefault="00E42736" w:rsidP="00E42736">
      <w:pPr>
        <w:pStyle w:val="PL"/>
      </w:pPr>
      <w:r w:rsidRPr="00860E32">
        <w:t xml:space="preserve">  &lt;/xs:complexType&gt;</w:t>
      </w:r>
    </w:p>
    <w:p w14:paraId="54F4EDCE" w14:textId="77777777" w:rsidR="00E42736" w:rsidRPr="00860E32" w:rsidRDefault="00E42736" w:rsidP="00E42736">
      <w:pPr>
        <w:pStyle w:val="PL"/>
      </w:pPr>
      <w:r w:rsidRPr="00860E32">
        <w:t xml:space="preserve">  </w:t>
      </w:r>
    </w:p>
    <w:p w14:paraId="5353E382" w14:textId="77777777" w:rsidR="00E42736" w:rsidRPr="00860E32" w:rsidRDefault="00E42736" w:rsidP="00E42736">
      <w:pPr>
        <w:pStyle w:val="PL"/>
      </w:pPr>
      <w:r w:rsidRPr="00860E32">
        <w:t xml:space="preserve">  &lt;xs:complexType name="PLMN-info"&gt;</w:t>
      </w:r>
    </w:p>
    <w:p w14:paraId="544BCCBD" w14:textId="77777777" w:rsidR="00E42736" w:rsidRPr="00860E32" w:rsidRDefault="00E42736" w:rsidP="00E42736">
      <w:pPr>
        <w:pStyle w:val="PL"/>
      </w:pPr>
      <w:r w:rsidRPr="00860E32">
        <w:t xml:space="preserve">    &lt;xs:sequence&gt;</w:t>
      </w:r>
    </w:p>
    <w:p w14:paraId="7AFA58AE" w14:textId="77777777" w:rsidR="00E42736" w:rsidRPr="00860E32" w:rsidRDefault="00E42736" w:rsidP="00E42736">
      <w:pPr>
        <w:pStyle w:val="PL"/>
      </w:pPr>
      <w:r w:rsidRPr="00860E32">
        <w:t xml:space="preserve">      &lt;xs:element name="mcc" type="xs:integer"/&gt;</w:t>
      </w:r>
    </w:p>
    <w:p w14:paraId="71290C3C" w14:textId="77777777" w:rsidR="00E42736" w:rsidRPr="00860E32" w:rsidRDefault="00E42736" w:rsidP="00E42736">
      <w:pPr>
        <w:pStyle w:val="PL"/>
      </w:pPr>
      <w:r w:rsidRPr="00860E32">
        <w:t xml:space="preserve">        &lt;xs:element name="mnc" type="xs:integer"/&gt;</w:t>
      </w:r>
    </w:p>
    <w:p w14:paraId="4EC751E8" w14:textId="77777777" w:rsidR="00E42736" w:rsidRPr="00860E32" w:rsidRDefault="00E42736" w:rsidP="00E42736">
      <w:pPr>
        <w:pStyle w:val="PL"/>
      </w:pPr>
      <w:r w:rsidRPr="00860E32">
        <w:t xml:space="preserve">      &lt;xs:any namespace="##any" processContents="lax" minOccurs="0" maxOccurs="unbounded"/&gt;</w:t>
      </w:r>
    </w:p>
    <w:p w14:paraId="4F9E11B7" w14:textId="77777777" w:rsidR="00E42736" w:rsidRPr="00860E32" w:rsidRDefault="00E42736" w:rsidP="00E42736">
      <w:pPr>
        <w:pStyle w:val="PL"/>
      </w:pPr>
      <w:r w:rsidRPr="00860E32">
        <w:t xml:space="preserve">    &lt;/xs:sequence&gt;</w:t>
      </w:r>
    </w:p>
    <w:p w14:paraId="7E1A6A8D" w14:textId="77777777" w:rsidR="00E42736" w:rsidRPr="00860E32" w:rsidRDefault="00E42736" w:rsidP="00E42736">
      <w:pPr>
        <w:pStyle w:val="PL"/>
      </w:pPr>
      <w:r w:rsidRPr="00860E32">
        <w:t xml:space="preserve">    &lt;xs:anyAttribute namespace="##any" processContents="lax"/&gt;</w:t>
      </w:r>
    </w:p>
    <w:p w14:paraId="56769197" w14:textId="77777777" w:rsidR="00E42736" w:rsidRPr="00860E32" w:rsidRDefault="00E42736" w:rsidP="00E42736">
      <w:pPr>
        <w:pStyle w:val="PL"/>
        <w:rPr>
          <w:ins w:id="21" w:author="OPPO-Haorui" w:date="2023-09-07T10:39:00Z"/>
        </w:rPr>
      </w:pPr>
      <w:r w:rsidRPr="00860E32">
        <w:t xml:space="preserve">  &lt;/xs:complexType&gt;</w:t>
      </w:r>
    </w:p>
    <w:p w14:paraId="1DBC3D20" w14:textId="77777777" w:rsidR="00E42736" w:rsidRPr="00860E32" w:rsidRDefault="00E42736" w:rsidP="00E42736">
      <w:pPr>
        <w:pStyle w:val="PL"/>
        <w:rPr>
          <w:ins w:id="22" w:author="OPPO-Haorui" w:date="2023-09-07T10:39:00Z"/>
        </w:rPr>
      </w:pPr>
    </w:p>
    <w:p w14:paraId="5981C459" w14:textId="77777777" w:rsidR="00E42736" w:rsidRPr="00860E32" w:rsidRDefault="00E42736" w:rsidP="00E42736">
      <w:pPr>
        <w:pStyle w:val="PL"/>
        <w:rPr>
          <w:ins w:id="23" w:author="OPPO-Haorui" w:date="2023-09-07T10:39:00Z"/>
        </w:rPr>
      </w:pPr>
      <w:ins w:id="24" w:author="OPPO-Haorui" w:date="2023-09-07T10:39:00Z">
        <w:r w:rsidRPr="00860E32">
          <w:t xml:space="preserve">  &lt;xs:complexType name="PLMN-list-type"&gt;</w:t>
        </w:r>
      </w:ins>
    </w:p>
    <w:p w14:paraId="62566E5C" w14:textId="77777777" w:rsidR="00E42736" w:rsidRPr="00860E32" w:rsidRDefault="00E42736" w:rsidP="00E42736">
      <w:pPr>
        <w:pStyle w:val="PL"/>
        <w:rPr>
          <w:ins w:id="25" w:author="OPPO-Haorui" w:date="2023-09-07T10:39:00Z"/>
        </w:rPr>
      </w:pPr>
      <w:ins w:id="26" w:author="OPPO-Haorui" w:date="2023-09-07T10:39:00Z">
        <w:r w:rsidRPr="00860E32">
          <w:t xml:space="preserve">    &lt;xs:sequence&gt;</w:t>
        </w:r>
      </w:ins>
    </w:p>
    <w:p w14:paraId="28D4AC12" w14:textId="77777777" w:rsidR="00E42736" w:rsidRPr="00860E32" w:rsidRDefault="00E42736" w:rsidP="00E42736">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01D9F08E" w14:textId="77777777" w:rsidR="00E42736" w:rsidRPr="00860E32" w:rsidRDefault="00E42736" w:rsidP="00E42736">
      <w:pPr>
        <w:pStyle w:val="PL"/>
        <w:rPr>
          <w:ins w:id="31" w:author="OPPO-Haorui" w:date="2023-09-07T10:39:00Z"/>
        </w:rPr>
      </w:pPr>
    </w:p>
    <w:p w14:paraId="20EE2C0A" w14:textId="77777777" w:rsidR="00E42736" w:rsidRPr="00860E32" w:rsidRDefault="00E42736" w:rsidP="00E42736">
      <w:pPr>
        <w:pStyle w:val="PL"/>
        <w:rPr>
          <w:ins w:id="32" w:author="OPPO-Haorui" w:date="2023-09-07T10:39:00Z"/>
        </w:rPr>
      </w:pPr>
      <w:ins w:id="33" w:author="OPPO-Haorui" w:date="2023-09-07T10:39:00Z">
        <w:r w:rsidRPr="00860E32">
          <w:t xml:space="preserve">      &lt;xs:element name="anyExt" type="anyExtType" minOccurs="0"/&gt;</w:t>
        </w:r>
      </w:ins>
    </w:p>
    <w:p w14:paraId="6C1C34CE" w14:textId="77777777" w:rsidR="00E42736" w:rsidRPr="00860E32" w:rsidRDefault="00E42736" w:rsidP="00E42736">
      <w:pPr>
        <w:pStyle w:val="PL"/>
        <w:rPr>
          <w:ins w:id="34" w:author="OPPO-Haorui" w:date="2023-09-07T10:39:00Z"/>
        </w:rPr>
      </w:pPr>
      <w:ins w:id="35" w:author="OPPO-Haorui" w:date="2023-09-07T10:39:00Z">
        <w:r w:rsidRPr="00860E32">
          <w:t xml:space="preserve">      &lt;xs:any namespace="##other" processContents="lax" minOccurs="0" maxOccurs="unbounded"/&gt;</w:t>
        </w:r>
      </w:ins>
    </w:p>
    <w:p w14:paraId="1122A405" w14:textId="77777777" w:rsidR="00E42736" w:rsidRPr="00860E32" w:rsidRDefault="00E42736" w:rsidP="00E42736">
      <w:pPr>
        <w:pStyle w:val="PL"/>
        <w:rPr>
          <w:ins w:id="36" w:author="OPPO-Haorui" w:date="2023-09-07T10:39:00Z"/>
        </w:rPr>
      </w:pPr>
      <w:ins w:id="37" w:author="OPPO-Haorui" w:date="2023-09-07T10:39:00Z">
        <w:r w:rsidRPr="00860E32">
          <w:t xml:space="preserve">    &lt;/xs:sequence&gt;</w:t>
        </w:r>
      </w:ins>
    </w:p>
    <w:p w14:paraId="78FB1DEB" w14:textId="77777777" w:rsidR="00E42736" w:rsidRPr="00860E32" w:rsidRDefault="00E42736" w:rsidP="00E42736">
      <w:pPr>
        <w:pStyle w:val="PL"/>
        <w:rPr>
          <w:ins w:id="38" w:author="OPPO-Haorui" w:date="2023-09-07T10:39:00Z"/>
        </w:rPr>
      </w:pPr>
      <w:ins w:id="39" w:author="OPPO-Haorui" w:date="2023-09-07T10:39:00Z">
        <w:r w:rsidRPr="00860E32">
          <w:t xml:space="preserve">    &lt;xs:anyAttribute namespace="##any" processContents="lax"/&gt;</w:t>
        </w:r>
      </w:ins>
    </w:p>
    <w:p w14:paraId="54B7B2DC" w14:textId="77777777" w:rsidR="00E42736" w:rsidRPr="00860E32" w:rsidRDefault="00E42736" w:rsidP="00E42736">
      <w:pPr>
        <w:pStyle w:val="PL"/>
      </w:pPr>
      <w:ins w:id="40" w:author="OPPO-Haorui" w:date="2023-09-07T10:39:00Z">
        <w:r w:rsidRPr="00860E32">
          <w:t xml:space="preserve">  &lt;/xs:complexType&gt;</w:t>
        </w:r>
      </w:ins>
    </w:p>
    <w:p w14:paraId="265590BE" w14:textId="77777777" w:rsidR="00E42736" w:rsidRPr="00860E32" w:rsidRDefault="00E42736" w:rsidP="00E42736">
      <w:pPr>
        <w:pStyle w:val="PL"/>
      </w:pPr>
    </w:p>
    <w:p w14:paraId="3B9E954D" w14:textId="77777777" w:rsidR="00E42736" w:rsidRPr="00860E32" w:rsidRDefault="00E42736" w:rsidP="00E42736">
      <w:pPr>
        <w:pStyle w:val="PL"/>
      </w:pPr>
      <w:r w:rsidRPr="00860E32">
        <w:t xml:space="preserve">  &lt;xs:complexType name="DiscFilter-info"&gt;</w:t>
      </w:r>
    </w:p>
    <w:p w14:paraId="4DD2815D" w14:textId="77777777" w:rsidR="00E42736" w:rsidRPr="00860E32" w:rsidRDefault="00E42736" w:rsidP="00E42736">
      <w:pPr>
        <w:pStyle w:val="PL"/>
      </w:pPr>
      <w:r w:rsidRPr="00860E32">
        <w:t xml:space="preserve">    &lt;xs:sequence&gt;</w:t>
      </w:r>
    </w:p>
    <w:p w14:paraId="1FB9B730" w14:textId="77777777" w:rsidR="00E42736" w:rsidRPr="00860E32" w:rsidRDefault="00E42736" w:rsidP="00E42736">
      <w:pPr>
        <w:pStyle w:val="PL"/>
      </w:pPr>
      <w:r w:rsidRPr="00860E32">
        <w:t xml:space="preserve">      &lt;xs:element name="ProSe-Application-Code" type="xs:hexBinary"/&gt;</w:t>
      </w:r>
    </w:p>
    <w:p w14:paraId="32B55D38" w14:textId="77777777" w:rsidR="00E42736" w:rsidRPr="00860E32" w:rsidRDefault="00E42736" w:rsidP="00E42736">
      <w:pPr>
        <w:pStyle w:val="PL"/>
      </w:pPr>
      <w:r w:rsidRPr="00860E32">
        <w:t xml:space="preserve">      &lt;xs:element name="ProSe-Application-Mask" type="xs:hexBinary" maxOccurs="unbounded"/&gt;</w:t>
      </w:r>
    </w:p>
    <w:p w14:paraId="72C5EA55" w14:textId="77777777" w:rsidR="00E42736" w:rsidRPr="00860E32" w:rsidRDefault="00E42736" w:rsidP="00E42736">
      <w:pPr>
        <w:pStyle w:val="PL"/>
      </w:pPr>
      <w:r w:rsidRPr="00860E32">
        <w:t xml:space="preserve">      &lt;xs:element name="TTL-timer-T5064" type="xs:integer"/&gt;</w:t>
      </w:r>
    </w:p>
    <w:p w14:paraId="2DBBB98A" w14:textId="77777777" w:rsidR="00E42736" w:rsidRPr="00860E32" w:rsidRDefault="00E42736" w:rsidP="00E42736">
      <w:pPr>
        <w:pStyle w:val="PL"/>
      </w:pPr>
      <w:r w:rsidRPr="00860E32">
        <w:t xml:space="preserve">      &lt;xs:any namespace="##any" processContents="lax" minOccurs="0" maxOccurs="unbounded"/&gt;</w:t>
      </w:r>
    </w:p>
    <w:p w14:paraId="15C9A3F3" w14:textId="77777777" w:rsidR="00E42736" w:rsidRPr="00860E32" w:rsidRDefault="00E42736" w:rsidP="00E42736">
      <w:pPr>
        <w:pStyle w:val="PL"/>
      </w:pPr>
      <w:r w:rsidRPr="00860E32">
        <w:t xml:space="preserve">    &lt;/xs:sequence&gt;</w:t>
      </w:r>
    </w:p>
    <w:p w14:paraId="73A35952" w14:textId="77777777" w:rsidR="00E42736" w:rsidRPr="00860E32" w:rsidRDefault="00E42736" w:rsidP="00E42736">
      <w:pPr>
        <w:pStyle w:val="PL"/>
      </w:pPr>
      <w:r w:rsidRPr="00860E32">
        <w:t xml:space="preserve">    &lt;xs:anyAttribute namespace="##any" processContents="lax"/&gt;</w:t>
      </w:r>
    </w:p>
    <w:p w14:paraId="5CA699E5" w14:textId="77777777" w:rsidR="00E42736" w:rsidRPr="00860E32" w:rsidRDefault="00E42736" w:rsidP="00E42736">
      <w:pPr>
        <w:pStyle w:val="PL"/>
      </w:pPr>
      <w:r w:rsidRPr="00860E32">
        <w:t xml:space="preserve">  &lt;/xs:complexType&gt;</w:t>
      </w:r>
    </w:p>
    <w:p w14:paraId="7E6AD0D0" w14:textId="77777777" w:rsidR="00E42736" w:rsidRPr="00860E32" w:rsidRDefault="00E42736" w:rsidP="00E42736">
      <w:pPr>
        <w:pStyle w:val="PL"/>
      </w:pPr>
      <w:r w:rsidRPr="00860E32">
        <w:t xml:space="preserve">  </w:t>
      </w:r>
    </w:p>
    <w:p w14:paraId="62D9A79B" w14:textId="77777777" w:rsidR="00E42736" w:rsidRPr="00860E32" w:rsidRDefault="00E42736" w:rsidP="00E42736">
      <w:pPr>
        <w:pStyle w:val="PL"/>
      </w:pPr>
      <w:r w:rsidRPr="00860E32">
        <w:t>&lt;xs:complexType name="MatchingFilter-info"&gt;</w:t>
      </w:r>
    </w:p>
    <w:p w14:paraId="52FFE2D0" w14:textId="77777777" w:rsidR="00E42736" w:rsidRPr="00860E32" w:rsidRDefault="00E42736" w:rsidP="00E42736">
      <w:pPr>
        <w:pStyle w:val="PL"/>
      </w:pPr>
      <w:r w:rsidRPr="00860E32">
        <w:t xml:space="preserve">    &lt;xs:sequence&gt;</w:t>
      </w:r>
    </w:p>
    <w:p w14:paraId="3DAD28EB" w14:textId="77777777" w:rsidR="00E42736" w:rsidRPr="00860E32" w:rsidRDefault="00E42736" w:rsidP="00E42736">
      <w:pPr>
        <w:pStyle w:val="PL"/>
      </w:pPr>
      <w:r w:rsidRPr="00860E32">
        <w:t xml:space="preserve">      &lt;xs:element name="Code" type="xs:hexBinary"/&gt;</w:t>
      </w:r>
    </w:p>
    <w:p w14:paraId="370793AB" w14:textId="77777777" w:rsidR="00E42736" w:rsidRPr="00860E32" w:rsidRDefault="00E42736" w:rsidP="00E42736">
      <w:pPr>
        <w:pStyle w:val="PL"/>
      </w:pPr>
      <w:r w:rsidRPr="00860E32">
        <w:t xml:space="preserve">      &lt;xs:element name="Mask" type="xs:hexBinary" maxOccurs="unbounded"/&gt;</w:t>
      </w:r>
    </w:p>
    <w:p w14:paraId="38B8C7DC" w14:textId="77777777" w:rsidR="00E42736" w:rsidRPr="00860E32" w:rsidRDefault="00E42736" w:rsidP="00E42736">
      <w:pPr>
        <w:pStyle w:val="PL"/>
      </w:pPr>
      <w:r w:rsidRPr="00860E32">
        <w:t xml:space="preserve">      &lt;xs:element name="anyExt" type="anyExtType" minOccurs="0"/&gt;</w:t>
      </w:r>
    </w:p>
    <w:p w14:paraId="23D81A5E" w14:textId="77777777" w:rsidR="00E42736" w:rsidRPr="00860E32" w:rsidRDefault="00E42736" w:rsidP="00E42736">
      <w:pPr>
        <w:pStyle w:val="PL"/>
      </w:pPr>
      <w:r w:rsidRPr="00860E32">
        <w:t xml:space="preserve">      &lt;xs:any namespace="##other" processContents="lax" minOccurs="0" maxOccurs="unbounded"/&gt;</w:t>
      </w:r>
    </w:p>
    <w:p w14:paraId="34783AA7" w14:textId="77777777" w:rsidR="00E42736" w:rsidRPr="00860E32" w:rsidRDefault="00E42736" w:rsidP="00E42736">
      <w:pPr>
        <w:pStyle w:val="PL"/>
      </w:pPr>
      <w:r w:rsidRPr="00860E32">
        <w:t xml:space="preserve">    &lt;/xs:sequence&gt;</w:t>
      </w:r>
    </w:p>
    <w:p w14:paraId="036EDC7B" w14:textId="77777777" w:rsidR="00E42736" w:rsidRPr="00860E32" w:rsidRDefault="00E42736" w:rsidP="00E42736">
      <w:pPr>
        <w:pStyle w:val="PL"/>
      </w:pPr>
      <w:r w:rsidRPr="00860E32">
        <w:t xml:space="preserve">    &lt;xs:anyAttribute namespace="##any" processContents="lax"/&gt;</w:t>
      </w:r>
    </w:p>
    <w:p w14:paraId="4F0D1CEB" w14:textId="77777777" w:rsidR="00E42736" w:rsidRPr="00860E32" w:rsidRDefault="00E42736" w:rsidP="00E42736">
      <w:pPr>
        <w:pStyle w:val="PL"/>
      </w:pPr>
      <w:r w:rsidRPr="00860E32">
        <w:t xml:space="preserve">  &lt;/xs:complexType&gt;</w:t>
      </w:r>
    </w:p>
    <w:p w14:paraId="451B5317" w14:textId="77777777" w:rsidR="00E42736" w:rsidRPr="00860E32" w:rsidRDefault="00E42736" w:rsidP="00E42736">
      <w:pPr>
        <w:pStyle w:val="PL"/>
      </w:pPr>
    </w:p>
    <w:p w14:paraId="444F6C87" w14:textId="77777777" w:rsidR="00E42736" w:rsidRPr="00860E32" w:rsidRDefault="00E42736" w:rsidP="00E42736">
      <w:pPr>
        <w:pStyle w:val="PL"/>
      </w:pPr>
      <w:r w:rsidRPr="00860E32">
        <w:t>&lt;xs:complexType name="DUCK-info"&gt;</w:t>
      </w:r>
    </w:p>
    <w:p w14:paraId="36034259" w14:textId="77777777" w:rsidR="00E42736" w:rsidRPr="00860E32" w:rsidRDefault="00E42736" w:rsidP="00E42736">
      <w:pPr>
        <w:pStyle w:val="PL"/>
      </w:pPr>
      <w:r w:rsidRPr="00860E32">
        <w:t xml:space="preserve">    &lt;xs:sequence&gt;</w:t>
      </w:r>
    </w:p>
    <w:p w14:paraId="361518DD" w14:textId="77777777" w:rsidR="00E42736" w:rsidRPr="00860E32" w:rsidRDefault="00E42736" w:rsidP="00E42736">
      <w:pPr>
        <w:pStyle w:val="PL"/>
      </w:pPr>
      <w:r w:rsidRPr="00860E32">
        <w:t xml:space="preserve">         &lt;xs:element name="discovery-user-confidentiality-key" type="xs:hexBinary"/&gt;</w:t>
      </w:r>
    </w:p>
    <w:p w14:paraId="6267A987" w14:textId="77777777" w:rsidR="00E42736" w:rsidRPr="00860E32" w:rsidRDefault="00E42736" w:rsidP="00E42736">
      <w:pPr>
        <w:pStyle w:val="PL"/>
      </w:pPr>
      <w:r w:rsidRPr="00860E32">
        <w:t xml:space="preserve">         &lt;xs:element name="encrypted-bitmask" type="xs:hexBinary"/&gt;</w:t>
      </w:r>
    </w:p>
    <w:p w14:paraId="3DDF98AE" w14:textId="77777777" w:rsidR="00E42736" w:rsidRPr="00860E32" w:rsidRDefault="00E42736" w:rsidP="00E42736">
      <w:pPr>
        <w:pStyle w:val="PL"/>
      </w:pPr>
      <w:r w:rsidRPr="00860E32">
        <w:t xml:space="preserve">    &lt;/xs:sequence&gt;</w:t>
      </w:r>
    </w:p>
    <w:p w14:paraId="45F10F9F" w14:textId="77777777" w:rsidR="00E42736" w:rsidRPr="00860E32" w:rsidRDefault="00E42736" w:rsidP="00E42736">
      <w:pPr>
        <w:pStyle w:val="PL"/>
      </w:pPr>
      <w:r w:rsidRPr="00860E32">
        <w:t xml:space="preserve">    &lt;xs:anyAttribute namespace="##any" processContents="lax"/&gt;</w:t>
      </w:r>
    </w:p>
    <w:p w14:paraId="4BF11A62" w14:textId="77777777" w:rsidR="00E42736" w:rsidRPr="00860E32" w:rsidRDefault="00E42736" w:rsidP="00E42736">
      <w:pPr>
        <w:pStyle w:val="PL"/>
      </w:pPr>
      <w:r w:rsidRPr="00860E32">
        <w:t>&lt;/xs:complexType&gt;</w:t>
      </w:r>
    </w:p>
    <w:p w14:paraId="7B8DF059" w14:textId="77777777" w:rsidR="00E42736" w:rsidRPr="00860E32" w:rsidRDefault="00E42736" w:rsidP="00E42736">
      <w:pPr>
        <w:pStyle w:val="PL"/>
      </w:pPr>
    </w:p>
    <w:p w14:paraId="0F4A82DE" w14:textId="77777777" w:rsidR="00E42736" w:rsidRPr="00860E32" w:rsidRDefault="00E42736" w:rsidP="00E42736">
      <w:pPr>
        <w:pStyle w:val="PL"/>
      </w:pPr>
    </w:p>
    <w:p w14:paraId="388B2DEE" w14:textId="77777777" w:rsidR="00E42736" w:rsidRPr="00860E32" w:rsidRDefault="00E42736" w:rsidP="00E42736">
      <w:pPr>
        <w:pStyle w:val="PL"/>
      </w:pPr>
      <w:r w:rsidRPr="00860E32">
        <w:t xml:space="preserve">  &lt;xs:complexType name="RestrictedDiscFilter-info"&gt;</w:t>
      </w:r>
    </w:p>
    <w:p w14:paraId="4E6DCE8A" w14:textId="77777777" w:rsidR="00E42736" w:rsidRPr="00860E32" w:rsidRDefault="00E42736" w:rsidP="00E42736">
      <w:pPr>
        <w:pStyle w:val="PL"/>
      </w:pPr>
      <w:r w:rsidRPr="00860E32">
        <w:t xml:space="preserve">    &lt;xs:sequence&gt;</w:t>
      </w:r>
    </w:p>
    <w:p w14:paraId="65995E1F" w14:textId="77777777" w:rsidR="00E42736" w:rsidRPr="00860E32" w:rsidRDefault="00E42736" w:rsidP="00E42736">
      <w:pPr>
        <w:pStyle w:val="PL"/>
      </w:pPr>
      <w:r w:rsidRPr="00860E32">
        <w:t xml:space="preserve">       &lt;xs:element name="filter" type="MatchingFilter-info" maxOccurs="unbounded"/&gt;</w:t>
      </w:r>
    </w:p>
    <w:p w14:paraId="47BCAADF" w14:textId="77777777" w:rsidR="00E42736" w:rsidRPr="00860E32" w:rsidRDefault="00E42736" w:rsidP="00E42736">
      <w:pPr>
        <w:pStyle w:val="PL"/>
      </w:pPr>
      <w:r w:rsidRPr="00860E32">
        <w:tab/>
        <w:t xml:space="preserve">  &lt;xs:element name="TTL-timer-T5066" type="xs:integer"/&gt;</w:t>
      </w:r>
    </w:p>
    <w:p w14:paraId="2BF3FE29" w14:textId="77777777" w:rsidR="00E42736" w:rsidRPr="00860E32" w:rsidRDefault="00E42736" w:rsidP="00E42736">
      <w:pPr>
        <w:pStyle w:val="PL"/>
      </w:pPr>
      <w:r w:rsidRPr="00860E32">
        <w:tab/>
        <w:t xml:space="preserve">  &lt;xs:element name="RPAUID" type="xs:string" minOccurs="0" /&gt;</w:t>
      </w:r>
    </w:p>
    <w:p w14:paraId="4A6A39DE" w14:textId="77777777" w:rsidR="00E42736" w:rsidRPr="00860E32" w:rsidRDefault="00E42736" w:rsidP="00E42736">
      <w:pPr>
        <w:pStyle w:val="PL"/>
      </w:pPr>
      <w:r w:rsidRPr="00860E32">
        <w:tab/>
        <w:t xml:space="preserve">  &lt;xs:element name="</w:t>
      </w:r>
      <w:r w:rsidRPr="00860E32">
        <w:rPr>
          <w:lang w:eastAsia="zh-CN"/>
        </w:rPr>
        <w:t>metadata-indicator</w:t>
      </w:r>
      <w:r w:rsidRPr="00860E32">
        <w:t>" type="xs:integer" minOccurs="0"/&gt;</w:t>
      </w:r>
    </w:p>
    <w:p w14:paraId="683AE4B8" w14:textId="77777777" w:rsidR="00E42736" w:rsidRPr="00860E32" w:rsidRDefault="00E42736" w:rsidP="00E42736">
      <w:pPr>
        <w:pStyle w:val="PL"/>
      </w:pPr>
      <w:r w:rsidRPr="00860E32">
        <w:tab/>
        <w:t xml:space="preserve">  &lt;xs:element name="metadata" type="xs:string" minOccurs="0"/&gt;</w:t>
      </w:r>
    </w:p>
    <w:p w14:paraId="36655657" w14:textId="77777777" w:rsidR="00E42736" w:rsidRPr="00860E32" w:rsidRDefault="00E42736" w:rsidP="00E42736">
      <w:pPr>
        <w:pStyle w:val="PL"/>
      </w:pPr>
      <w:r w:rsidRPr="00860E32">
        <w:t xml:space="preserve">       &lt;xs:element name="anyExt" type="anyExtType" minOccurs="0"/&gt;</w:t>
      </w:r>
    </w:p>
    <w:p w14:paraId="68AE05DE" w14:textId="77777777" w:rsidR="00E42736" w:rsidRPr="00860E32" w:rsidRDefault="00E42736" w:rsidP="00E42736">
      <w:pPr>
        <w:pStyle w:val="PL"/>
      </w:pPr>
      <w:r w:rsidRPr="00860E32">
        <w:t xml:space="preserve">       &lt;xs:any namespace="##other" processContents="lax" minOccurs="0" maxOccurs="unbounded"/&gt;</w:t>
      </w:r>
    </w:p>
    <w:p w14:paraId="772413AD" w14:textId="77777777" w:rsidR="00E42736" w:rsidRPr="00860E32" w:rsidRDefault="00E42736" w:rsidP="00E42736">
      <w:pPr>
        <w:pStyle w:val="PL"/>
      </w:pPr>
      <w:r w:rsidRPr="00860E32">
        <w:t xml:space="preserve">    &lt;/xs:sequence&gt;</w:t>
      </w:r>
    </w:p>
    <w:p w14:paraId="3E13C19E" w14:textId="77777777" w:rsidR="00E42736" w:rsidRPr="00860E32" w:rsidRDefault="00E42736" w:rsidP="00E42736">
      <w:pPr>
        <w:pStyle w:val="PL"/>
      </w:pPr>
      <w:r w:rsidRPr="00860E32">
        <w:t xml:space="preserve">    &lt;xs:anyAttribute namespace="##any" processContents="lax"/&gt;</w:t>
      </w:r>
    </w:p>
    <w:p w14:paraId="16F7A849" w14:textId="77777777" w:rsidR="00E42736" w:rsidRPr="00860E32" w:rsidRDefault="00E42736" w:rsidP="00E42736">
      <w:pPr>
        <w:pStyle w:val="PL"/>
      </w:pPr>
      <w:r w:rsidRPr="00860E32">
        <w:t xml:space="preserve">  &lt;/xs:complexType&gt;</w:t>
      </w:r>
    </w:p>
    <w:p w14:paraId="35FFC2D9" w14:textId="77777777" w:rsidR="00E42736" w:rsidRPr="00860E32" w:rsidRDefault="00E42736" w:rsidP="00E42736">
      <w:pPr>
        <w:pStyle w:val="PL"/>
      </w:pPr>
    </w:p>
    <w:p w14:paraId="2FE2DFDE" w14:textId="77777777" w:rsidR="00E42736" w:rsidRPr="00860E32" w:rsidRDefault="00E42736" w:rsidP="00E42736">
      <w:pPr>
        <w:pStyle w:val="PL"/>
      </w:pPr>
      <w:r w:rsidRPr="00860E32">
        <w:t xml:space="preserve">  &lt;xs:complexType name="RestrictedCodeSuffixRange-info"&gt;</w:t>
      </w:r>
    </w:p>
    <w:p w14:paraId="2DB303BE" w14:textId="77777777" w:rsidR="00E42736" w:rsidRPr="00860E32" w:rsidRDefault="00E42736" w:rsidP="00E42736">
      <w:pPr>
        <w:pStyle w:val="PL"/>
      </w:pPr>
      <w:r w:rsidRPr="00860E32">
        <w:t xml:space="preserve">    &lt;xs:sequence&gt;</w:t>
      </w:r>
    </w:p>
    <w:p w14:paraId="47A35D6D" w14:textId="77777777" w:rsidR="00E42736" w:rsidRPr="00860E32" w:rsidRDefault="00E42736" w:rsidP="00E42736">
      <w:pPr>
        <w:pStyle w:val="PL"/>
      </w:pPr>
      <w:r w:rsidRPr="00860E32">
        <w:lastRenderedPageBreak/>
        <w:t xml:space="preserve">       &lt;xs:element name="beginning-suffix-code" type="xs:hexBinary" /&gt;</w:t>
      </w:r>
    </w:p>
    <w:p w14:paraId="6143EA6C" w14:textId="77777777" w:rsidR="00E42736" w:rsidRPr="00860E32" w:rsidRDefault="00E42736" w:rsidP="00E42736">
      <w:pPr>
        <w:pStyle w:val="PL"/>
      </w:pPr>
      <w:r w:rsidRPr="00860E32">
        <w:t xml:space="preserve">       &lt;xs:element name="ending-suffix-code" type="xs:hexBinary" minOccurs="0"/&gt;</w:t>
      </w:r>
    </w:p>
    <w:p w14:paraId="05852A8C" w14:textId="77777777" w:rsidR="00E42736" w:rsidRPr="00860E32" w:rsidRDefault="00E42736" w:rsidP="00E42736">
      <w:pPr>
        <w:pStyle w:val="PL"/>
      </w:pPr>
      <w:r w:rsidRPr="00860E32">
        <w:t xml:space="preserve">       &lt;xs:element name="anyExt" type="anyExtType" minOccurs="0"/&gt;</w:t>
      </w:r>
    </w:p>
    <w:p w14:paraId="60BDF341" w14:textId="77777777" w:rsidR="00E42736" w:rsidRPr="00860E32" w:rsidRDefault="00E42736" w:rsidP="00E42736">
      <w:pPr>
        <w:pStyle w:val="PL"/>
      </w:pPr>
      <w:r w:rsidRPr="00860E32">
        <w:t xml:space="preserve">       &lt;xs:any namespace="##other" processContents="lax" minOccurs="0" maxOccurs="unbounded"/&gt;</w:t>
      </w:r>
    </w:p>
    <w:p w14:paraId="7229FFDE" w14:textId="77777777" w:rsidR="00E42736" w:rsidRPr="00860E32" w:rsidRDefault="00E42736" w:rsidP="00E42736">
      <w:pPr>
        <w:pStyle w:val="PL"/>
      </w:pPr>
      <w:r w:rsidRPr="00860E32">
        <w:t xml:space="preserve">    &lt;/xs:sequence&gt;</w:t>
      </w:r>
    </w:p>
    <w:p w14:paraId="5049E022" w14:textId="77777777" w:rsidR="00E42736" w:rsidRPr="00860E32" w:rsidRDefault="00E42736" w:rsidP="00E42736">
      <w:pPr>
        <w:pStyle w:val="PL"/>
      </w:pPr>
      <w:r w:rsidRPr="00860E32">
        <w:t xml:space="preserve">    &lt;xs:anyAttribute namespace="##any" processContents="lax"/&gt;</w:t>
      </w:r>
    </w:p>
    <w:p w14:paraId="3D285530" w14:textId="77777777" w:rsidR="00E42736" w:rsidRPr="00860E32" w:rsidRDefault="00E42736" w:rsidP="00E42736">
      <w:pPr>
        <w:pStyle w:val="PL"/>
      </w:pPr>
      <w:r w:rsidRPr="00860E32">
        <w:t xml:space="preserve">  &lt;/xs:complexType&gt;</w:t>
      </w:r>
    </w:p>
    <w:p w14:paraId="4F58EE4D" w14:textId="77777777" w:rsidR="00E42736" w:rsidRPr="00860E32" w:rsidRDefault="00E42736" w:rsidP="00E42736">
      <w:pPr>
        <w:pStyle w:val="PL"/>
      </w:pPr>
    </w:p>
    <w:p w14:paraId="21BACDFA" w14:textId="77777777" w:rsidR="00E42736" w:rsidRPr="00860E32" w:rsidRDefault="00E42736" w:rsidP="00E42736">
      <w:pPr>
        <w:pStyle w:val="PL"/>
        <w:rPr>
          <w:lang w:eastAsia="zh-CN"/>
        </w:rPr>
      </w:pPr>
    </w:p>
    <w:p w14:paraId="167CA6AC" w14:textId="77777777" w:rsidR="00E42736" w:rsidRPr="00860E32" w:rsidRDefault="00E42736" w:rsidP="00E42736">
      <w:pPr>
        <w:pStyle w:val="PL"/>
      </w:pPr>
      <w:r w:rsidRPr="00860E32">
        <w:t xml:space="preserve">  &lt;xs:complexType name="RestrictedMonitoringUpdate-info"&gt;</w:t>
      </w:r>
    </w:p>
    <w:p w14:paraId="4712C676" w14:textId="77777777" w:rsidR="00E42736" w:rsidRPr="00860E32" w:rsidRDefault="00E42736" w:rsidP="00E42736">
      <w:pPr>
        <w:pStyle w:val="PL"/>
      </w:pPr>
      <w:r w:rsidRPr="00860E32">
        <w:t xml:space="preserve">    &lt;xs:sequence&gt;</w:t>
      </w:r>
    </w:p>
    <w:p w14:paraId="36547CA0" w14:textId="77777777" w:rsidR="00E42736" w:rsidRPr="00860E32" w:rsidRDefault="00E42736" w:rsidP="00E42736">
      <w:pPr>
        <w:pStyle w:val="PL"/>
      </w:pPr>
      <w:r w:rsidRPr="00860E32">
        <w:t xml:space="preserve">      &lt;xs:element name="updated-filter" type="RestrictedDiscFilter-info" maxOccurs="unbounded"/&gt;</w:t>
      </w:r>
    </w:p>
    <w:p w14:paraId="623DE535" w14:textId="77777777" w:rsidR="00E42736" w:rsidRPr="00860E32" w:rsidRDefault="00E42736" w:rsidP="00E42736">
      <w:pPr>
        <w:pStyle w:val="PL"/>
      </w:pPr>
      <w:r w:rsidRPr="00860E32">
        <w:t xml:space="preserve">      &lt;xs:element name="anyExt" type="anyExtType" minOccurs="0"/&gt;</w:t>
      </w:r>
    </w:p>
    <w:p w14:paraId="7B8F0F59" w14:textId="77777777" w:rsidR="00E42736" w:rsidRPr="00860E32" w:rsidRDefault="00E42736" w:rsidP="00E42736">
      <w:pPr>
        <w:pStyle w:val="PL"/>
      </w:pPr>
      <w:r w:rsidRPr="00860E32">
        <w:t xml:space="preserve">      &lt;xs:any namespace="##other" processContents="lax" minOccurs="0" maxOccurs="unbounded"/&gt;</w:t>
      </w:r>
    </w:p>
    <w:p w14:paraId="3A4CB528" w14:textId="77777777" w:rsidR="00E42736" w:rsidRPr="00860E32" w:rsidRDefault="00E42736" w:rsidP="00E42736">
      <w:pPr>
        <w:pStyle w:val="PL"/>
      </w:pPr>
      <w:r w:rsidRPr="00860E32">
        <w:t xml:space="preserve">    &lt;/xs:sequence&gt;</w:t>
      </w:r>
    </w:p>
    <w:p w14:paraId="2BCE81B2" w14:textId="77777777" w:rsidR="00E42736" w:rsidRPr="00860E32" w:rsidRDefault="00E42736" w:rsidP="00E42736">
      <w:pPr>
        <w:pStyle w:val="PL"/>
      </w:pPr>
      <w:r w:rsidRPr="00860E32">
        <w:t xml:space="preserve">    &lt;xs:anyAttribute namespace="##any" processContents="lax"/&gt;</w:t>
      </w:r>
    </w:p>
    <w:p w14:paraId="2C524C0D" w14:textId="77777777" w:rsidR="00E42736" w:rsidRPr="00860E32" w:rsidRDefault="00E42736" w:rsidP="00E42736">
      <w:pPr>
        <w:pStyle w:val="PL"/>
      </w:pPr>
      <w:r w:rsidRPr="00860E32">
        <w:t xml:space="preserve">  &lt;/xs:complexType&gt;</w:t>
      </w:r>
    </w:p>
    <w:p w14:paraId="6C3C6603" w14:textId="77777777" w:rsidR="00E42736" w:rsidRPr="00860E32" w:rsidRDefault="00E42736" w:rsidP="00E42736">
      <w:pPr>
        <w:pStyle w:val="PL"/>
      </w:pPr>
    </w:p>
    <w:p w14:paraId="64227261" w14:textId="77777777" w:rsidR="00E42736" w:rsidRPr="00860E32" w:rsidRDefault="00E42736" w:rsidP="00E42736">
      <w:pPr>
        <w:pStyle w:val="PL"/>
      </w:pPr>
    </w:p>
    <w:p w14:paraId="188AE5A8" w14:textId="77777777" w:rsidR="00E42736" w:rsidRPr="00860E32" w:rsidRDefault="00E42736" w:rsidP="00E42736">
      <w:pPr>
        <w:pStyle w:val="PL"/>
      </w:pPr>
      <w:r w:rsidRPr="00860E32">
        <w:t xml:space="preserve">  &lt;xs:complexType name="RestrictedAnnouncingUpdate-info"&gt;</w:t>
      </w:r>
    </w:p>
    <w:p w14:paraId="23991F85" w14:textId="77777777" w:rsidR="00E42736" w:rsidRPr="00860E32" w:rsidRDefault="00E42736" w:rsidP="00E42736">
      <w:pPr>
        <w:pStyle w:val="PL"/>
      </w:pPr>
      <w:r w:rsidRPr="00860E32">
        <w:t xml:space="preserve">    &lt;xs:sequence&gt;</w:t>
      </w:r>
    </w:p>
    <w:p w14:paraId="445B01B7" w14:textId="77777777" w:rsidR="00E42736" w:rsidRPr="00860E32" w:rsidRDefault="00E42736" w:rsidP="00E42736">
      <w:pPr>
        <w:pStyle w:val="PL"/>
      </w:pPr>
      <w:r w:rsidRPr="00860E32">
        <w:t xml:space="preserve">      &lt;xs:element name="ProSe-Restricted-Code" type="xs:hexBinary" /&gt;</w:t>
      </w:r>
    </w:p>
    <w:p w14:paraId="725D9F7F" w14:textId="77777777" w:rsidR="00E42736" w:rsidRPr="00860E32" w:rsidRDefault="00E42736" w:rsidP="00E42736">
      <w:pPr>
        <w:pStyle w:val="PL"/>
      </w:pPr>
      <w:r w:rsidRPr="00860E32">
        <w:t xml:space="preserve">      &lt;xs:element name="validity-timer-T5062" type="xs:integer" /&gt;</w:t>
      </w:r>
    </w:p>
    <w:p w14:paraId="0CBCB90F" w14:textId="77777777" w:rsidR="00E42736" w:rsidRPr="00860E32" w:rsidRDefault="00E42736" w:rsidP="00E42736">
      <w:pPr>
        <w:pStyle w:val="PL"/>
      </w:pPr>
      <w:r w:rsidRPr="00860E32">
        <w:t xml:space="preserve">      &lt;xs:any namespace="##any" processContents="lax" minOccurs="0" maxOccurs="unbounded"/&gt;</w:t>
      </w:r>
    </w:p>
    <w:p w14:paraId="3F1439E8" w14:textId="77777777" w:rsidR="00E42736" w:rsidRPr="00860E32" w:rsidRDefault="00E42736" w:rsidP="00E42736">
      <w:pPr>
        <w:pStyle w:val="PL"/>
      </w:pPr>
      <w:r w:rsidRPr="00860E32">
        <w:t xml:space="preserve">    &lt;/xs:sequence&gt;</w:t>
      </w:r>
    </w:p>
    <w:p w14:paraId="05FE61BC" w14:textId="77777777" w:rsidR="00E42736" w:rsidRPr="00860E32" w:rsidRDefault="00E42736" w:rsidP="00E42736">
      <w:pPr>
        <w:pStyle w:val="PL"/>
      </w:pPr>
      <w:r w:rsidRPr="00860E32">
        <w:t xml:space="preserve">    &lt;xs:anyAttribute namespace="##any" processContents="lax"/&gt;</w:t>
      </w:r>
    </w:p>
    <w:p w14:paraId="0AF824B8" w14:textId="77777777" w:rsidR="00E42736" w:rsidRPr="00860E32" w:rsidRDefault="00E42736" w:rsidP="00E42736">
      <w:pPr>
        <w:pStyle w:val="PL"/>
        <w:rPr>
          <w:lang w:eastAsia="zh-CN"/>
        </w:rPr>
      </w:pPr>
      <w:r w:rsidRPr="00860E32">
        <w:t xml:space="preserve">  &lt;/xs:complexType&gt;</w:t>
      </w:r>
    </w:p>
    <w:p w14:paraId="6CA55BE4" w14:textId="77777777" w:rsidR="00E42736" w:rsidRPr="00860E32" w:rsidRDefault="00E42736" w:rsidP="00E42736">
      <w:pPr>
        <w:pStyle w:val="PL"/>
        <w:rPr>
          <w:lang w:eastAsia="zh-CN"/>
        </w:rPr>
      </w:pPr>
    </w:p>
    <w:p w14:paraId="1EC32ABF" w14:textId="77777777" w:rsidR="00E42736" w:rsidRPr="00860E32" w:rsidRDefault="00E42736" w:rsidP="00E42736">
      <w:pPr>
        <w:pStyle w:val="PL"/>
      </w:pPr>
      <w:r w:rsidRPr="00860E32">
        <w:t xml:space="preserve">  &lt;xs:complexType name="MonitoringUpdate-info"&gt;</w:t>
      </w:r>
    </w:p>
    <w:p w14:paraId="404BB109" w14:textId="77777777" w:rsidR="00E42736" w:rsidRPr="00860E32" w:rsidRDefault="00E42736" w:rsidP="00E42736">
      <w:pPr>
        <w:pStyle w:val="PL"/>
      </w:pPr>
      <w:r w:rsidRPr="00860E32">
        <w:t xml:space="preserve">    &lt;xs:sequence&gt;</w:t>
      </w:r>
    </w:p>
    <w:p w14:paraId="32D38355" w14:textId="77777777" w:rsidR="00E42736" w:rsidRPr="00860E32" w:rsidRDefault="00E42736" w:rsidP="00E42736">
      <w:pPr>
        <w:pStyle w:val="PL"/>
      </w:pPr>
      <w:r w:rsidRPr="00860E32">
        <w:t xml:space="preserve">      &lt;xs:element name="updated-filter" type="DiscFilter-info" maxOccurs="unbounded"/&gt;</w:t>
      </w:r>
    </w:p>
    <w:p w14:paraId="77621E48" w14:textId="77777777" w:rsidR="00E42736" w:rsidRPr="00860E32" w:rsidRDefault="00E42736" w:rsidP="00E42736">
      <w:pPr>
        <w:pStyle w:val="PL"/>
      </w:pPr>
      <w:r w:rsidRPr="00860E32">
        <w:t xml:space="preserve">      &lt;xs:element name="anyExt" type="anyExtType" minOccurs="0"/&gt;</w:t>
      </w:r>
    </w:p>
    <w:p w14:paraId="0A309829" w14:textId="77777777" w:rsidR="00E42736" w:rsidRPr="00860E32" w:rsidRDefault="00E42736" w:rsidP="00E42736">
      <w:pPr>
        <w:pStyle w:val="PL"/>
      </w:pPr>
      <w:r w:rsidRPr="00860E32">
        <w:t xml:space="preserve">      &lt;xs:any namespace="##other" processContents="lax" minOccurs="0" maxOccurs="unbounded"/&gt;</w:t>
      </w:r>
    </w:p>
    <w:p w14:paraId="054A14DF" w14:textId="77777777" w:rsidR="00E42736" w:rsidRPr="00860E32" w:rsidRDefault="00E42736" w:rsidP="00E42736">
      <w:pPr>
        <w:pStyle w:val="PL"/>
      </w:pPr>
      <w:r w:rsidRPr="00860E32">
        <w:t xml:space="preserve">    &lt;/xs:sequence&gt;</w:t>
      </w:r>
    </w:p>
    <w:p w14:paraId="060F566E" w14:textId="77777777" w:rsidR="00E42736" w:rsidRPr="00860E32" w:rsidRDefault="00E42736" w:rsidP="00E42736">
      <w:pPr>
        <w:pStyle w:val="PL"/>
      </w:pPr>
      <w:r w:rsidRPr="00860E32">
        <w:t xml:space="preserve">    &lt;xs:anyAttribute namespace="##any" processContents="lax"/&gt;</w:t>
      </w:r>
    </w:p>
    <w:p w14:paraId="15735BE8" w14:textId="77777777" w:rsidR="00E42736" w:rsidRPr="00860E32" w:rsidRDefault="00E42736" w:rsidP="00E42736">
      <w:pPr>
        <w:pStyle w:val="PL"/>
      </w:pPr>
      <w:r w:rsidRPr="00860E32">
        <w:t xml:space="preserve">  &lt;/xs:complexType&gt;</w:t>
      </w:r>
    </w:p>
    <w:p w14:paraId="059991A0" w14:textId="77777777" w:rsidR="00E42736" w:rsidRPr="00860E32" w:rsidRDefault="00E42736" w:rsidP="00E42736">
      <w:pPr>
        <w:pStyle w:val="PL"/>
        <w:rPr>
          <w:lang w:eastAsia="zh-CN"/>
        </w:rPr>
      </w:pPr>
    </w:p>
    <w:p w14:paraId="6F745F65" w14:textId="77777777" w:rsidR="00E42736" w:rsidRPr="00860E32" w:rsidRDefault="00E42736" w:rsidP="00E42736">
      <w:pPr>
        <w:pStyle w:val="PL"/>
      </w:pPr>
      <w:r w:rsidRPr="00860E32">
        <w:t xml:space="preserve">  &lt;xs:complexType name="AnnouncingUpdate-info"&gt;</w:t>
      </w:r>
    </w:p>
    <w:p w14:paraId="5E7C8F57" w14:textId="77777777" w:rsidR="00E42736" w:rsidRPr="00860E32" w:rsidRDefault="00E42736" w:rsidP="00E42736">
      <w:pPr>
        <w:pStyle w:val="PL"/>
      </w:pPr>
      <w:r w:rsidRPr="00860E32">
        <w:t xml:space="preserve">    &lt;xs:sequence&gt;</w:t>
      </w:r>
    </w:p>
    <w:p w14:paraId="6B93DAF0" w14:textId="77777777" w:rsidR="00E42736" w:rsidRPr="00860E32" w:rsidRDefault="00E42736" w:rsidP="00E42736">
      <w:pPr>
        <w:pStyle w:val="PL"/>
      </w:pPr>
      <w:r w:rsidRPr="00860E32">
        <w:t xml:space="preserve">      &lt;xs:element name="ProSe-</w:t>
      </w:r>
      <w:r w:rsidRPr="00860E32">
        <w:rPr>
          <w:lang w:eastAsia="zh-CN"/>
        </w:rPr>
        <w:t>Application</w:t>
      </w:r>
      <w:r w:rsidRPr="00860E32">
        <w:t>-Code" type="xs:hexBinary" /&gt;</w:t>
      </w:r>
    </w:p>
    <w:p w14:paraId="22431D54" w14:textId="77777777" w:rsidR="00E42736" w:rsidRPr="00860E32" w:rsidRDefault="00E42736" w:rsidP="00E42736">
      <w:pPr>
        <w:pStyle w:val="PL"/>
      </w:pPr>
      <w:r w:rsidRPr="00860E32">
        <w:t xml:space="preserve">      &lt;xs:element name="validity-timer-T5060" type="xs:integer" /&gt;</w:t>
      </w:r>
    </w:p>
    <w:p w14:paraId="03C8E7FA" w14:textId="77777777" w:rsidR="00E42736" w:rsidRPr="00860E32" w:rsidRDefault="00E42736" w:rsidP="00E42736">
      <w:pPr>
        <w:pStyle w:val="PL"/>
      </w:pPr>
      <w:r w:rsidRPr="00860E32">
        <w:t xml:space="preserve">      &lt;xs:any namespace="##any" processContents="lax" minOccurs="0" maxOccurs="unbounded"/&gt;</w:t>
      </w:r>
    </w:p>
    <w:p w14:paraId="4D7807BC" w14:textId="77777777" w:rsidR="00E42736" w:rsidRPr="00860E32" w:rsidRDefault="00E42736" w:rsidP="00E42736">
      <w:pPr>
        <w:pStyle w:val="PL"/>
      </w:pPr>
      <w:r w:rsidRPr="00860E32">
        <w:t xml:space="preserve">    &lt;/xs:sequence&gt;</w:t>
      </w:r>
    </w:p>
    <w:p w14:paraId="10CD8DB1" w14:textId="77777777" w:rsidR="00E42736" w:rsidRPr="00860E32" w:rsidRDefault="00E42736" w:rsidP="00E42736">
      <w:pPr>
        <w:pStyle w:val="PL"/>
      </w:pPr>
      <w:r w:rsidRPr="00860E32">
        <w:t xml:space="preserve">    &lt;xs:anyAttribute namespace="##any" processContents="lax"/&gt;</w:t>
      </w:r>
    </w:p>
    <w:p w14:paraId="38C18356" w14:textId="77777777" w:rsidR="00E42736" w:rsidRPr="00860E32" w:rsidRDefault="00E42736" w:rsidP="00E42736">
      <w:pPr>
        <w:pStyle w:val="PL"/>
        <w:rPr>
          <w:lang w:eastAsia="zh-CN"/>
        </w:rPr>
      </w:pPr>
      <w:r w:rsidRPr="00860E32">
        <w:t xml:space="preserve">  &lt;/xs:complexType&gt;</w:t>
      </w:r>
    </w:p>
    <w:p w14:paraId="72D85162" w14:textId="77777777" w:rsidR="00E42736" w:rsidRPr="00860E32" w:rsidRDefault="00E42736" w:rsidP="00E42736">
      <w:pPr>
        <w:pStyle w:val="PL"/>
        <w:rPr>
          <w:lang w:eastAsia="zh-CN"/>
        </w:rPr>
      </w:pPr>
    </w:p>
    <w:p w14:paraId="6FB6FFF4" w14:textId="77777777" w:rsidR="00E42736" w:rsidRPr="00860E32" w:rsidRDefault="00E42736" w:rsidP="00E42736">
      <w:pPr>
        <w:pStyle w:val="PL"/>
      </w:pPr>
      <w:r w:rsidRPr="00860E32">
        <w:t xml:space="preserve">  &lt;xs:complexType name="Update-Option-info"&gt;</w:t>
      </w:r>
    </w:p>
    <w:p w14:paraId="5A862E72" w14:textId="77777777" w:rsidR="00E42736" w:rsidRPr="00860E32" w:rsidRDefault="00E42736" w:rsidP="00E42736">
      <w:pPr>
        <w:pStyle w:val="PL"/>
      </w:pPr>
      <w:r w:rsidRPr="00860E32">
        <w:t xml:space="preserve">    &lt;xs:choice&gt;</w:t>
      </w:r>
    </w:p>
    <w:p w14:paraId="68B0C086" w14:textId="77777777" w:rsidR="00E42736" w:rsidRPr="00860E32" w:rsidRDefault="00E42736" w:rsidP="00E42736">
      <w:pPr>
        <w:pStyle w:val="PL"/>
      </w:pPr>
      <w:r w:rsidRPr="00860E32">
        <w:t xml:space="preserve">      &lt;xs:element name="update-info-restricted-announce"</w:t>
      </w:r>
      <w:r w:rsidRPr="00860E32">
        <w:rPr>
          <w:lang w:eastAsia="zh-CN"/>
        </w:rPr>
        <w:t xml:space="preserve"> </w:t>
      </w:r>
      <w:r w:rsidRPr="00860E32">
        <w:t>type="RestrictedAnnouncingUpdate-info" /&gt;</w:t>
      </w:r>
    </w:p>
    <w:p w14:paraId="5FD6D135" w14:textId="77777777" w:rsidR="00E42736" w:rsidRPr="00860E32" w:rsidRDefault="00E42736" w:rsidP="00E42736">
      <w:pPr>
        <w:pStyle w:val="PL"/>
        <w:rPr>
          <w:lang w:eastAsia="zh-CN"/>
        </w:rPr>
      </w:pPr>
      <w:r w:rsidRPr="00860E32">
        <w:t xml:space="preserve">      &lt;xs:element name="update-info-restricted-monitor" type="RestrictedMonitoringUpdate-info" /&gt;</w:t>
      </w:r>
    </w:p>
    <w:p w14:paraId="4F24DA1C" w14:textId="77777777" w:rsidR="00E42736" w:rsidRPr="00860E32" w:rsidRDefault="00E42736" w:rsidP="00E42736">
      <w:pPr>
        <w:pStyle w:val="PL"/>
      </w:pPr>
      <w:r w:rsidRPr="00860E32">
        <w:t xml:space="preserve">      &lt;xs:element name="update-info-open-annnounce" type="AnnouncingUpdate-info" </w:t>
      </w:r>
      <w:r w:rsidRPr="00860E32">
        <w:rPr>
          <w:lang w:eastAsia="zh-CN"/>
        </w:rPr>
        <w:t>/</w:t>
      </w:r>
      <w:r w:rsidRPr="00860E32">
        <w:t>&gt;</w:t>
      </w:r>
    </w:p>
    <w:p w14:paraId="53D047AD" w14:textId="77777777" w:rsidR="00E42736" w:rsidRPr="00860E32" w:rsidRDefault="00E42736" w:rsidP="00E42736">
      <w:pPr>
        <w:pStyle w:val="PL"/>
        <w:rPr>
          <w:lang w:eastAsia="zh-CN"/>
        </w:rPr>
      </w:pPr>
      <w:r w:rsidRPr="00860E32">
        <w:t xml:space="preserve">      &lt;xs:element name="update-info-open-monitor" type="MonitoringUpdate-info"/&gt;</w:t>
      </w:r>
    </w:p>
    <w:p w14:paraId="785A9A13" w14:textId="77777777" w:rsidR="00E42736" w:rsidRPr="00860E32" w:rsidRDefault="00E42736" w:rsidP="00E42736">
      <w:pPr>
        <w:pStyle w:val="PL"/>
      </w:pPr>
      <w:r w:rsidRPr="00860E32">
        <w:t xml:space="preserve">      &lt;xs:element name="anyExt" type="anyExtType" /&gt;</w:t>
      </w:r>
    </w:p>
    <w:p w14:paraId="46D5D020" w14:textId="77777777" w:rsidR="00E42736" w:rsidRPr="00860E32" w:rsidRDefault="00E42736" w:rsidP="00E42736">
      <w:pPr>
        <w:pStyle w:val="PL"/>
      </w:pPr>
      <w:r w:rsidRPr="00860E32">
        <w:t xml:space="preserve">      &lt;xs:any namespace="##other" processContents="lax"/&gt;</w:t>
      </w:r>
    </w:p>
    <w:p w14:paraId="139E33F8" w14:textId="77777777" w:rsidR="00E42736" w:rsidRPr="00860E32" w:rsidRDefault="00E42736" w:rsidP="00E42736">
      <w:pPr>
        <w:pStyle w:val="PL"/>
      </w:pPr>
      <w:r w:rsidRPr="00860E32">
        <w:t xml:space="preserve">    &lt;/xs:choice&gt;</w:t>
      </w:r>
    </w:p>
    <w:p w14:paraId="373C6A7D" w14:textId="77777777" w:rsidR="00E42736" w:rsidRPr="00860E32" w:rsidRDefault="00E42736" w:rsidP="00E42736">
      <w:pPr>
        <w:pStyle w:val="PL"/>
      </w:pPr>
      <w:r w:rsidRPr="00860E32">
        <w:t xml:space="preserve">  &lt;/xs:complexType&gt;</w:t>
      </w:r>
    </w:p>
    <w:p w14:paraId="23CE1C7F" w14:textId="77777777" w:rsidR="00E42736" w:rsidRPr="00860E32" w:rsidRDefault="00E42736" w:rsidP="00E42736">
      <w:pPr>
        <w:pStyle w:val="PL"/>
      </w:pPr>
    </w:p>
    <w:p w14:paraId="3527FADF" w14:textId="77777777" w:rsidR="00E42736" w:rsidRPr="00860E32" w:rsidRDefault="00E42736" w:rsidP="00E42736">
      <w:pPr>
        <w:pStyle w:val="PL"/>
      </w:pPr>
      <w:r w:rsidRPr="00860E32">
        <w:t xml:space="preserve">  &lt;xs:complexType name="Restricted-Code-Option-info"&gt;</w:t>
      </w:r>
    </w:p>
    <w:p w14:paraId="59D00278" w14:textId="77777777" w:rsidR="00E42736" w:rsidRPr="00860E32" w:rsidRDefault="00E42736" w:rsidP="00E42736">
      <w:pPr>
        <w:pStyle w:val="PL"/>
      </w:pPr>
      <w:r w:rsidRPr="00860E32">
        <w:t xml:space="preserve">    &lt;xs:choice&gt;</w:t>
      </w:r>
    </w:p>
    <w:p w14:paraId="1BFB9E0C" w14:textId="77777777" w:rsidR="00E42736" w:rsidRPr="00860E32" w:rsidRDefault="00E42736" w:rsidP="00E42736">
      <w:pPr>
        <w:pStyle w:val="PL"/>
      </w:pPr>
      <w:r w:rsidRPr="00860E32">
        <w:t xml:space="preserve">      &lt;xs:element name="ProSe-Restricted-Code"</w:t>
      </w:r>
      <w:r w:rsidRPr="00860E32">
        <w:rPr>
          <w:lang w:eastAsia="zh-CN"/>
        </w:rPr>
        <w:t xml:space="preserve"> </w:t>
      </w:r>
      <w:r w:rsidRPr="00860E32">
        <w:t>type="xs:hexBinary" /&gt;</w:t>
      </w:r>
    </w:p>
    <w:p w14:paraId="1EEAEDC8" w14:textId="77777777" w:rsidR="00E42736" w:rsidRPr="00860E32" w:rsidRDefault="00E42736" w:rsidP="00E42736">
      <w:pPr>
        <w:pStyle w:val="PL"/>
        <w:rPr>
          <w:lang w:eastAsia="zh-CN"/>
        </w:rPr>
      </w:pPr>
      <w:r w:rsidRPr="00860E32">
        <w:t xml:space="preserve">      &lt;xs:element name="ProSe-Response-Code" type="xs:hexBinary" /&gt;</w:t>
      </w:r>
    </w:p>
    <w:p w14:paraId="35B0C6B5" w14:textId="77777777" w:rsidR="00E42736" w:rsidRPr="00860E32" w:rsidRDefault="00E42736" w:rsidP="00E42736">
      <w:pPr>
        <w:pStyle w:val="PL"/>
      </w:pPr>
      <w:r w:rsidRPr="00860E32">
        <w:t xml:space="preserve">      &lt;xs:element name="anyExt" type="anyExtType" /&gt;</w:t>
      </w:r>
    </w:p>
    <w:p w14:paraId="59C3D84E" w14:textId="77777777" w:rsidR="00E42736" w:rsidRPr="00860E32" w:rsidRDefault="00E42736" w:rsidP="00E42736">
      <w:pPr>
        <w:pStyle w:val="PL"/>
      </w:pPr>
      <w:r w:rsidRPr="00860E32">
        <w:t xml:space="preserve">      &lt;xs:any namespace="##other" processContents="lax"/&gt;</w:t>
      </w:r>
    </w:p>
    <w:p w14:paraId="494E1E46" w14:textId="77777777" w:rsidR="00E42736" w:rsidRPr="00860E32" w:rsidRDefault="00E42736" w:rsidP="00E42736">
      <w:pPr>
        <w:pStyle w:val="PL"/>
      </w:pPr>
      <w:r w:rsidRPr="00860E32">
        <w:t xml:space="preserve">    &lt;/xs:choice&gt;</w:t>
      </w:r>
    </w:p>
    <w:p w14:paraId="54EC3985" w14:textId="77777777" w:rsidR="00E42736" w:rsidRPr="00860E32" w:rsidRDefault="00E42736" w:rsidP="00E42736">
      <w:pPr>
        <w:pStyle w:val="PL"/>
      </w:pPr>
      <w:r w:rsidRPr="00860E32">
        <w:t xml:space="preserve">  &lt;/xs:complexType&gt;</w:t>
      </w:r>
    </w:p>
    <w:p w14:paraId="05679835" w14:textId="77777777" w:rsidR="00E42736" w:rsidRPr="00860E32" w:rsidRDefault="00E42736" w:rsidP="00E42736">
      <w:pPr>
        <w:pStyle w:val="PL"/>
      </w:pPr>
    </w:p>
    <w:p w14:paraId="7246EA84" w14:textId="77777777" w:rsidR="00E42736" w:rsidRPr="00860E32" w:rsidRDefault="00E42736" w:rsidP="00E42736">
      <w:pPr>
        <w:pStyle w:val="PL"/>
      </w:pPr>
    </w:p>
    <w:p w14:paraId="259FABD0" w14:textId="77777777" w:rsidR="00E42736" w:rsidRPr="00860E32" w:rsidRDefault="00E42736" w:rsidP="00E42736">
      <w:pPr>
        <w:pStyle w:val="PL"/>
      </w:pPr>
      <w:r w:rsidRPr="00860E32">
        <w:t xml:space="preserve">  &lt;xs:complexType name="Subquery-info"&gt;</w:t>
      </w:r>
    </w:p>
    <w:p w14:paraId="798F06BA" w14:textId="77777777" w:rsidR="00E42736" w:rsidRPr="00860E32" w:rsidRDefault="00E42736" w:rsidP="00E42736">
      <w:pPr>
        <w:pStyle w:val="PL"/>
      </w:pPr>
      <w:r w:rsidRPr="00860E32">
        <w:t xml:space="preserve">    &lt;xs:sequence&gt;</w:t>
      </w:r>
    </w:p>
    <w:p w14:paraId="7F02084D" w14:textId="77777777" w:rsidR="00E42736" w:rsidRPr="00860E32" w:rsidRDefault="00E42736" w:rsidP="00E42736">
      <w:pPr>
        <w:pStyle w:val="PL"/>
      </w:pPr>
      <w:r w:rsidRPr="00860E32">
        <w:tab/>
        <w:t xml:space="preserve"> &lt;xs:element name="ProSe-Rquery-Code" type="xs:hexBinary" /&gt;</w:t>
      </w:r>
    </w:p>
    <w:p w14:paraId="0C056032" w14:textId="77777777" w:rsidR="00E42736" w:rsidRPr="00860E32" w:rsidRDefault="00E42736" w:rsidP="00E42736">
      <w:pPr>
        <w:pStyle w:val="PL"/>
      </w:pPr>
      <w:r w:rsidRPr="00860E32">
        <w:t xml:space="preserve">      &lt;xs:element name="response-filter" type="MatchingFilter-info" maxOccurs="unbounded"/&gt;</w:t>
      </w:r>
    </w:p>
    <w:p w14:paraId="45481922" w14:textId="77777777" w:rsidR="00E42736" w:rsidRPr="00860E32" w:rsidRDefault="00E42736" w:rsidP="00E42736">
      <w:pPr>
        <w:pStyle w:val="PL"/>
      </w:pPr>
      <w:r w:rsidRPr="00860E32">
        <w:t xml:space="preserve">      &lt;xs:element name="validity-timer-T5070" type="xs:integer"/&gt;</w:t>
      </w:r>
    </w:p>
    <w:p w14:paraId="79F90550" w14:textId="77777777" w:rsidR="00E42736" w:rsidRPr="00860E32" w:rsidRDefault="00E42736" w:rsidP="00E42736">
      <w:pPr>
        <w:pStyle w:val="PL"/>
      </w:pPr>
      <w:r w:rsidRPr="00860E32">
        <w:t xml:space="preserve">      &lt;xs:element name="code-sending-security-parameter" type="Restricted-Security-info" /&gt;</w:t>
      </w:r>
    </w:p>
    <w:p w14:paraId="614DD7B4"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02590829" w14:textId="77777777" w:rsidR="00E42736" w:rsidRPr="00860E32" w:rsidRDefault="00E42736" w:rsidP="00E42736">
      <w:pPr>
        <w:pStyle w:val="PL"/>
      </w:pPr>
      <w:r w:rsidRPr="00860E32">
        <w:t xml:space="preserve">      &lt;xs:element name="RPAUID" type="xs:string" minOccurs="0" /&gt;</w:t>
      </w:r>
    </w:p>
    <w:p w14:paraId="2C9AB25C" w14:textId="77777777" w:rsidR="00E42736" w:rsidRPr="00860E32" w:rsidRDefault="00E42736" w:rsidP="00E42736">
      <w:pPr>
        <w:pStyle w:val="PL"/>
      </w:pPr>
      <w:r w:rsidRPr="00860E32">
        <w:tab/>
        <w:t xml:space="preserve"> &lt;xs:element name="metadata" type="xs:string" minOccurs="0"/&gt;</w:t>
      </w:r>
    </w:p>
    <w:p w14:paraId="45B9465F" w14:textId="77777777" w:rsidR="00E42736" w:rsidRPr="00860E32" w:rsidRDefault="00E42736" w:rsidP="00E42736">
      <w:pPr>
        <w:pStyle w:val="PL"/>
      </w:pPr>
      <w:r w:rsidRPr="00860E32">
        <w:t xml:space="preserve">      &lt;xs:element name="anyExt" type="anyExtType" minOccurs="0"/&gt;</w:t>
      </w:r>
    </w:p>
    <w:p w14:paraId="6FCD77E9" w14:textId="77777777" w:rsidR="00E42736" w:rsidRPr="00860E32" w:rsidRDefault="00E42736" w:rsidP="00E42736">
      <w:pPr>
        <w:pStyle w:val="PL"/>
      </w:pPr>
      <w:r w:rsidRPr="00860E32">
        <w:lastRenderedPageBreak/>
        <w:t xml:space="preserve">      &lt;xs:any namespace="##other" processContents="lax" minOccurs="0" maxOccurs="unbounded"/&gt;</w:t>
      </w:r>
    </w:p>
    <w:p w14:paraId="387E17D6" w14:textId="77777777" w:rsidR="00E42736" w:rsidRPr="00860E32" w:rsidRDefault="00E42736" w:rsidP="00E42736">
      <w:pPr>
        <w:pStyle w:val="PL"/>
      </w:pPr>
      <w:r w:rsidRPr="00860E32">
        <w:t xml:space="preserve">    &lt;/xs:sequence&gt;</w:t>
      </w:r>
    </w:p>
    <w:p w14:paraId="58653FB0" w14:textId="77777777" w:rsidR="00E42736" w:rsidRPr="00860E32" w:rsidRDefault="00E42736" w:rsidP="00E42736">
      <w:pPr>
        <w:pStyle w:val="PL"/>
      </w:pPr>
      <w:r w:rsidRPr="00860E32">
        <w:t xml:space="preserve">    &lt;xs:anyAttribute namespace="##any" processContents="lax"/&gt;</w:t>
      </w:r>
    </w:p>
    <w:p w14:paraId="3F491FB3" w14:textId="77777777" w:rsidR="00E42736" w:rsidRPr="00860E32" w:rsidRDefault="00E42736" w:rsidP="00E42736">
      <w:pPr>
        <w:pStyle w:val="PL"/>
      </w:pPr>
      <w:r w:rsidRPr="00860E32">
        <w:t xml:space="preserve">  &lt;/xs:complexType&gt;</w:t>
      </w:r>
    </w:p>
    <w:p w14:paraId="7351EAEB" w14:textId="77777777" w:rsidR="00E42736" w:rsidRPr="00860E32" w:rsidRDefault="00E42736" w:rsidP="00E42736">
      <w:pPr>
        <w:pStyle w:val="PL"/>
      </w:pPr>
    </w:p>
    <w:p w14:paraId="28AE31DC" w14:textId="77777777" w:rsidR="00E42736" w:rsidRPr="00860E32" w:rsidRDefault="00E42736" w:rsidP="00E42736">
      <w:pPr>
        <w:pStyle w:val="PL"/>
      </w:pPr>
    </w:p>
    <w:p w14:paraId="3DBB7B65" w14:textId="77777777" w:rsidR="00E42736" w:rsidRPr="00860E32" w:rsidRDefault="00E42736" w:rsidP="00E42736">
      <w:pPr>
        <w:pStyle w:val="PL"/>
      </w:pPr>
      <w:r w:rsidRPr="00860E32">
        <w:t xml:space="preserve">  &lt;xs:complexType name="Restricted-Security-info"&gt;</w:t>
      </w:r>
    </w:p>
    <w:p w14:paraId="5C79AD8D" w14:textId="77777777" w:rsidR="00E42736" w:rsidRPr="00860E32" w:rsidRDefault="00E42736" w:rsidP="00E42736">
      <w:pPr>
        <w:pStyle w:val="PL"/>
      </w:pPr>
      <w:r w:rsidRPr="00860E32">
        <w:t xml:space="preserve">    &lt;xs:sequence&gt;</w:t>
      </w:r>
    </w:p>
    <w:p w14:paraId="4303EE96" w14:textId="77777777" w:rsidR="00E42736" w:rsidRPr="00860E32" w:rsidRDefault="00E42736" w:rsidP="00E42736">
      <w:pPr>
        <w:pStyle w:val="PL"/>
      </w:pPr>
      <w:r w:rsidRPr="00860E32">
        <w:t xml:space="preserve">      &lt;xs:element name="DUSK" type="xs:hexBinary" minOccurs="0" /&gt;</w:t>
      </w:r>
    </w:p>
    <w:p w14:paraId="08E4CDB5" w14:textId="77777777" w:rsidR="00E42736" w:rsidRPr="00860E32" w:rsidRDefault="00E42736" w:rsidP="00E42736">
      <w:pPr>
        <w:pStyle w:val="PL"/>
      </w:pPr>
      <w:r w:rsidRPr="00860E32">
        <w:t xml:space="preserve">      &lt;xs:element name="DUIK" type="xs:hexBinary" minOccurs="0" /&gt;</w:t>
      </w:r>
    </w:p>
    <w:p w14:paraId="4CB44ABB" w14:textId="77777777" w:rsidR="00E42736" w:rsidRPr="00860E32" w:rsidRDefault="00E42736" w:rsidP="00E42736">
      <w:pPr>
        <w:pStyle w:val="PL"/>
      </w:pPr>
      <w:r w:rsidRPr="00860E32">
        <w:t xml:space="preserve">      &lt;xs:element name="DUCK" type="DUCK-info" minOccurs="0" /&gt;</w:t>
      </w:r>
    </w:p>
    <w:p w14:paraId="3BA3C7B1" w14:textId="77777777" w:rsidR="00E42736" w:rsidRPr="00860E32" w:rsidRDefault="00E42736" w:rsidP="00E42736">
      <w:pPr>
        <w:pStyle w:val="PL"/>
      </w:pPr>
      <w:r w:rsidRPr="00860E32">
        <w:t xml:space="preserve">      &lt;xs:element name="MIC-check-indicator" type="xs:boolean" minOccurs="0" /&gt;</w:t>
      </w:r>
    </w:p>
    <w:p w14:paraId="1530B063" w14:textId="77777777" w:rsidR="00E42736" w:rsidRPr="00860E32" w:rsidRDefault="00E42736" w:rsidP="00E42736">
      <w:pPr>
        <w:pStyle w:val="PL"/>
      </w:pPr>
      <w:r w:rsidRPr="00860E32">
        <w:t xml:space="preserve">      &lt;xs:element name="anyExt" type="anyExtType" minOccurs="0"/&gt;</w:t>
      </w:r>
    </w:p>
    <w:p w14:paraId="07EB8CB3" w14:textId="77777777" w:rsidR="00E42736" w:rsidRPr="00860E32" w:rsidRDefault="00E42736" w:rsidP="00E42736">
      <w:pPr>
        <w:pStyle w:val="PL"/>
      </w:pPr>
      <w:r w:rsidRPr="00860E32">
        <w:t xml:space="preserve">      &lt;xs:any namespace="##other" processContents="lax" minOccurs="0" maxOccurs="unbounded"/&gt;</w:t>
      </w:r>
    </w:p>
    <w:p w14:paraId="7281747C" w14:textId="77777777" w:rsidR="00E42736" w:rsidRPr="00860E32" w:rsidRDefault="00E42736" w:rsidP="00E42736">
      <w:pPr>
        <w:pStyle w:val="PL"/>
      </w:pPr>
      <w:r w:rsidRPr="00860E32">
        <w:t xml:space="preserve">    &lt;/xs:sequence&gt;</w:t>
      </w:r>
    </w:p>
    <w:p w14:paraId="6B5EA17F" w14:textId="77777777" w:rsidR="00E42736" w:rsidRPr="00860E32" w:rsidRDefault="00E42736" w:rsidP="00E42736">
      <w:pPr>
        <w:pStyle w:val="PL"/>
      </w:pPr>
      <w:r w:rsidRPr="00860E32">
        <w:t xml:space="preserve">    &lt;xs:anyAttribute namespace="##any" processContents="lax"/&gt;</w:t>
      </w:r>
    </w:p>
    <w:p w14:paraId="28666712" w14:textId="77777777" w:rsidR="00E42736" w:rsidRPr="00860E32" w:rsidRDefault="00E42736" w:rsidP="00E42736">
      <w:pPr>
        <w:pStyle w:val="PL"/>
      </w:pPr>
      <w:r w:rsidRPr="00860E32">
        <w:t xml:space="preserve">  &lt;/xs:complexType&gt;</w:t>
      </w:r>
    </w:p>
    <w:p w14:paraId="7B8CE099" w14:textId="77777777" w:rsidR="00E42736" w:rsidRPr="00860E32" w:rsidRDefault="00E42736" w:rsidP="00E42736">
      <w:pPr>
        <w:pStyle w:val="PL"/>
      </w:pPr>
    </w:p>
    <w:p w14:paraId="66913D39" w14:textId="77777777" w:rsidR="00E42736" w:rsidRPr="00860E32" w:rsidRDefault="00E42736" w:rsidP="00E42736">
      <w:pPr>
        <w:pStyle w:val="PL"/>
      </w:pPr>
      <w:r w:rsidRPr="00860E32">
        <w:t xml:space="preserve">  &lt;xs:complexType name="ApplicationCodeSuffixRange-info"&gt;</w:t>
      </w:r>
    </w:p>
    <w:p w14:paraId="6CE6A66B" w14:textId="77777777" w:rsidR="00E42736" w:rsidRPr="00860E32" w:rsidRDefault="00E42736" w:rsidP="00E42736">
      <w:pPr>
        <w:pStyle w:val="PL"/>
      </w:pPr>
      <w:r w:rsidRPr="00860E32">
        <w:t xml:space="preserve">    &lt;xs:sequence&gt;</w:t>
      </w:r>
    </w:p>
    <w:p w14:paraId="678B5A98" w14:textId="77777777" w:rsidR="00E42736" w:rsidRPr="00860E32" w:rsidRDefault="00E42736" w:rsidP="00E42736">
      <w:pPr>
        <w:pStyle w:val="PL"/>
      </w:pPr>
      <w:r w:rsidRPr="00860E32">
        <w:t xml:space="preserve">       &lt;xs:element name="beginning-suffix-code" type="xs:hexBinary" /&gt;</w:t>
      </w:r>
    </w:p>
    <w:p w14:paraId="681F5FA5" w14:textId="77777777" w:rsidR="00E42736" w:rsidRPr="00860E32" w:rsidRDefault="00E42736" w:rsidP="00E42736">
      <w:pPr>
        <w:pStyle w:val="PL"/>
      </w:pPr>
      <w:r w:rsidRPr="00860E32">
        <w:t xml:space="preserve">       &lt;xs:element name="ending-suffix-code" type="xs:hexBinary" minOccurs="0"/&gt;</w:t>
      </w:r>
    </w:p>
    <w:p w14:paraId="16A52266" w14:textId="77777777" w:rsidR="00E42736" w:rsidRPr="00860E32" w:rsidRDefault="00E42736" w:rsidP="00E42736">
      <w:pPr>
        <w:pStyle w:val="PL"/>
      </w:pPr>
      <w:r w:rsidRPr="00860E32">
        <w:t xml:space="preserve">       &lt;xs:element name="anyExt" type="anyExtType" minOccurs="0"/&gt;</w:t>
      </w:r>
    </w:p>
    <w:p w14:paraId="58255448" w14:textId="77777777" w:rsidR="00E42736" w:rsidRPr="00860E32" w:rsidRDefault="00E42736" w:rsidP="00E42736">
      <w:pPr>
        <w:pStyle w:val="PL"/>
      </w:pPr>
      <w:r w:rsidRPr="00860E32">
        <w:t xml:space="preserve">       &lt;xs:any namespace="##other" processContents="lax" minOccurs="0" maxOccurs="unbounded"/&gt;</w:t>
      </w:r>
    </w:p>
    <w:p w14:paraId="2B1F34F6" w14:textId="77777777" w:rsidR="00E42736" w:rsidRPr="00860E32" w:rsidRDefault="00E42736" w:rsidP="00E42736">
      <w:pPr>
        <w:pStyle w:val="PL"/>
      </w:pPr>
      <w:r w:rsidRPr="00860E32">
        <w:t xml:space="preserve">    &lt;/xs:sequence&gt;</w:t>
      </w:r>
    </w:p>
    <w:p w14:paraId="673F7CEF" w14:textId="77777777" w:rsidR="00E42736" w:rsidRPr="00860E32" w:rsidRDefault="00E42736" w:rsidP="00E42736">
      <w:pPr>
        <w:pStyle w:val="PL"/>
      </w:pPr>
      <w:r w:rsidRPr="00860E32">
        <w:t xml:space="preserve">    &lt;xs:anyAttribute namespace="##any" processContents="lax"/&gt;</w:t>
      </w:r>
    </w:p>
    <w:p w14:paraId="09A8C62D" w14:textId="77777777" w:rsidR="00E42736" w:rsidRPr="00860E32" w:rsidRDefault="00E42736" w:rsidP="00E42736">
      <w:pPr>
        <w:pStyle w:val="PL"/>
      </w:pPr>
      <w:r w:rsidRPr="00860E32">
        <w:t xml:space="preserve">  &lt;/xs:complexType&gt;</w:t>
      </w:r>
    </w:p>
    <w:p w14:paraId="2AC76EA9" w14:textId="77777777" w:rsidR="00E42736" w:rsidRPr="00860E32" w:rsidRDefault="00E42736" w:rsidP="00E42736">
      <w:pPr>
        <w:pStyle w:val="PL"/>
      </w:pPr>
    </w:p>
    <w:p w14:paraId="3FED19B8" w14:textId="77777777" w:rsidR="00E42736" w:rsidRPr="00860E32" w:rsidRDefault="00E42736" w:rsidP="00E42736">
      <w:pPr>
        <w:pStyle w:val="PL"/>
      </w:pPr>
      <w:r w:rsidRPr="00860E32">
        <w:t xml:space="preserve">  &lt;xs:complexType name="ProSeApplicationCodeACE-info"&gt;</w:t>
      </w:r>
    </w:p>
    <w:p w14:paraId="060076E6" w14:textId="77777777" w:rsidR="00E42736" w:rsidRPr="00860E32" w:rsidRDefault="00E42736" w:rsidP="00E42736">
      <w:pPr>
        <w:pStyle w:val="PL"/>
      </w:pPr>
      <w:r w:rsidRPr="00860E32">
        <w:t xml:space="preserve">    &lt;xs:sequence&gt;</w:t>
      </w:r>
    </w:p>
    <w:p w14:paraId="5ADDFADE" w14:textId="77777777" w:rsidR="00E42736" w:rsidRPr="00860E32" w:rsidRDefault="00E42736" w:rsidP="00E42736">
      <w:pPr>
        <w:pStyle w:val="PL"/>
      </w:pPr>
      <w:r w:rsidRPr="00860E32">
        <w:t xml:space="preserve">       &lt;xs:element name=" ProSe-Application-Code-Prefix" type="xs:hexBinary" /&gt;</w:t>
      </w:r>
    </w:p>
    <w:p w14:paraId="10EE0206" w14:textId="77777777" w:rsidR="00E42736" w:rsidRPr="00860E32" w:rsidRDefault="00E42736" w:rsidP="00E42736">
      <w:pPr>
        <w:pStyle w:val="PL"/>
      </w:pPr>
      <w:r w:rsidRPr="00860E32">
        <w:t xml:space="preserve">       &lt;xs:element name=" ProSe-Application-Code-Suffix-Range" type="ApplicationCodeSuffixRange-info" maxOccurs="unbounded" /&gt;</w:t>
      </w:r>
    </w:p>
    <w:p w14:paraId="15D05ED3" w14:textId="77777777" w:rsidR="00E42736" w:rsidRPr="00860E32" w:rsidRDefault="00E42736" w:rsidP="00E42736">
      <w:pPr>
        <w:pStyle w:val="PL"/>
      </w:pPr>
      <w:r w:rsidRPr="00860E32">
        <w:t xml:space="preserve">       &lt;xs:element name="anyExt" type="anyExtType" minOccurs="0"/&gt;</w:t>
      </w:r>
    </w:p>
    <w:p w14:paraId="75D2726E" w14:textId="77777777" w:rsidR="00E42736" w:rsidRPr="00860E32" w:rsidRDefault="00E42736" w:rsidP="00E42736">
      <w:pPr>
        <w:pStyle w:val="PL"/>
      </w:pPr>
      <w:r w:rsidRPr="00860E32">
        <w:t xml:space="preserve">       &lt;xs:any namespace="##other" processContents="lax" minOccurs="0" maxOccurs="unbounded"/&gt;</w:t>
      </w:r>
    </w:p>
    <w:p w14:paraId="257CE57E" w14:textId="77777777" w:rsidR="00E42736" w:rsidRPr="00860E32" w:rsidRDefault="00E42736" w:rsidP="00E42736">
      <w:pPr>
        <w:pStyle w:val="PL"/>
      </w:pPr>
      <w:r w:rsidRPr="00860E32">
        <w:t xml:space="preserve">    &lt;/xs:sequence&gt;</w:t>
      </w:r>
    </w:p>
    <w:p w14:paraId="437CCC3E" w14:textId="77777777" w:rsidR="00E42736" w:rsidRPr="00860E32" w:rsidRDefault="00E42736" w:rsidP="00E42736">
      <w:pPr>
        <w:pStyle w:val="PL"/>
      </w:pPr>
      <w:r w:rsidRPr="00860E32">
        <w:t xml:space="preserve">    &lt;xs:anyAttribute namespace="##any" processContents="lax"/&gt;</w:t>
      </w:r>
    </w:p>
    <w:p w14:paraId="25B44C94" w14:textId="77777777" w:rsidR="00E42736" w:rsidRPr="00860E32" w:rsidRDefault="00E42736" w:rsidP="00E42736">
      <w:pPr>
        <w:pStyle w:val="PL"/>
      </w:pPr>
      <w:r w:rsidRPr="00860E32">
        <w:t xml:space="preserve">  &lt;/xs:complexType&gt;</w:t>
      </w:r>
    </w:p>
    <w:p w14:paraId="10EA8C61" w14:textId="77777777" w:rsidR="00E42736" w:rsidRPr="00860E32" w:rsidRDefault="00E42736" w:rsidP="00E42736">
      <w:pPr>
        <w:pStyle w:val="PL"/>
      </w:pPr>
    </w:p>
    <w:p w14:paraId="11182B13" w14:textId="77777777" w:rsidR="00E42736" w:rsidRPr="00860E32" w:rsidRDefault="00E42736" w:rsidP="00E42736">
      <w:pPr>
        <w:pStyle w:val="PL"/>
      </w:pPr>
      <w:r w:rsidRPr="00860E32">
        <w:t xml:space="preserve">  &lt;xs:complexType name="PC5-Security-Policies-info"&gt;</w:t>
      </w:r>
    </w:p>
    <w:p w14:paraId="67393677" w14:textId="77777777" w:rsidR="00E42736" w:rsidRPr="00860E32" w:rsidRDefault="00E42736" w:rsidP="00E42736">
      <w:pPr>
        <w:pStyle w:val="PL"/>
      </w:pPr>
      <w:r w:rsidRPr="00860E32">
        <w:t xml:space="preserve">    &lt;xs:sequence&gt;</w:t>
      </w:r>
    </w:p>
    <w:p w14:paraId="18EB66C6" w14:textId="77777777" w:rsidR="00E42736" w:rsidRPr="00860E32" w:rsidRDefault="00E42736" w:rsidP="00E42736">
      <w:pPr>
        <w:pStyle w:val="PL"/>
      </w:pPr>
      <w:r w:rsidRPr="00860E32">
        <w:t xml:space="preserve">      &lt;xs:element name="signalling-integrity-protection-policy" type="xs:integer"/&gt;</w:t>
      </w:r>
    </w:p>
    <w:p w14:paraId="19D270DB" w14:textId="77777777" w:rsidR="00E42736" w:rsidRPr="00860E32" w:rsidRDefault="00E42736" w:rsidP="00E42736">
      <w:pPr>
        <w:pStyle w:val="PL"/>
      </w:pPr>
      <w:r w:rsidRPr="00860E32">
        <w:t xml:space="preserve">      &lt;xs:element name="signalling-ciphering-policy" type="xs:integer"/&gt;</w:t>
      </w:r>
    </w:p>
    <w:p w14:paraId="39403A81" w14:textId="77777777" w:rsidR="00E42736" w:rsidRPr="00860E32" w:rsidRDefault="00E42736" w:rsidP="00E42736">
      <w:pPr>
        <w:pStyle w:val="PL"/>
      </w:pPr>
      <w:r w:rsidRPr="00860E32">
        <w:t xml:space="preserve">      &lt;xs:element name="user-plane-integrity-protection-policy" type="xs:integer"/&gt;</w:t>
      </w:r>
    </w:p>
    <w:p w14:paraId="7011427F" w14:textId="77777777" w:rsidR="00E42736" w:rsidRPr="00860E32" w:rsidRDefault="00E42736" w:rsidP="00E42736">
      <w:pPr>
        <w:pStyle w:val="PL"/>
      </w:pPr>
      <w:r w:rsidRPr="00860E32">
        <w:t xml:space="preserve">      &lt;xs:element name="user-plane-ciphering-policy" type="xs:integer"/&gt;</w:t>
      </w:r>
    </w:p>
    <w:p w14:paraId="613107F5" w14:textId="77777777" w:rsidR="00E42736" w:rsidRPr="00860E32" w:rsidRDefault="00E42736" w:rsidP="00E42736">
      <w:pPr>
        <w:pStyle w:val="PL"/>
      </w:pPr>
      <w:r w:rsidRPr="00860E32">
        <w:t xml:space="preserve">      &lt;xs:any namespace="##any" processContents="lax" minOccurs="0" maxOccurs="unbounded"/&gt;</w:t>
      </w:r>
    </w:p>
    <w:p w14:paraId="310B2BBB" w14:textId="77777777" w:rsidR="00E42736" w:rsidRPr="00860E32" w:rsidRDefault="00E42736" w:rsidP="00E42736">
      <w:pPr>
        <w:pStyle w:val="PL"/>
      </w:pPr>
      <w:r w:rsidRPr="00860E32">
        <w:t xml:space="preserve">    &lt;/xs:sequence&gt;</w:t>
      </w:r>
    </w:p>
    <w:p w14:paraId="149963BA" w14:textId="77777777" w:rsidR="00E42736" w:rsidRPr="00860E32" w:rsidRDefault="00E42736" w:rsidP="00E42736">
      <w:pPr>
        <w:pStyle w:val="PL"/>
      </w:pPr>
      <w:r w:rsidRPr="00860E32">
        <w:t xml:space="preserve">    &lt;xs:anyAttribute namespace="##any" processContents="lax"/&gt;</w:t>
      </w:r>
    </w:p>
    <w:p w14:paraId="5B939249" w14:textId="77777777" w:rsidR="00E42736" w:rsidRPr="00860E32" w:rsidRDefault="00E42736" w:rsidP="00E42736">
      <w:pPr>
        <w:pStyle w:val="PL"/>
      </w:pPr>
      <w:r w:rsidRPr="00860E32">
        <w:t xml:space="preserve">  &lt;/xs:complexType&gt;</w:t>
      </w:r>
    </w:p>
    <w:p w14:paraId="475FF1CE" w14:textId="77777777" w:rsidR="00E42736" w:rsidRPr="00860E32" w:rsidRDefault="00E42736" w:rsidP="00E42736">
      <w:pPr>
        <w:pStyle w:val="PL"/>
        <w:rPr>
          <w:ins w:id="41" w:author="OPPO-Haorui" w:date="2023-09-07T10:41:00Z"/>
        </w:rPr>
      </w:pPr>
    </w:p>
    <w:p w14:paraId="46CC4C45" w14:textId="77777777" w:rsidR="00E42736" w:rsidRPr="00860E32" w:rsidRDefault="00E42736" w:rsidP="00E42736">
      <w:pPr>
        <w:pStyle w:val="PL"/>
        <w:rPr>
          <w:ins w:id="42" w:author="OPPO-Haorui" w:date="2023-09-07T10:41:00Z"/>
        </w:rPr>
      </w:pPr>
      <w:ins w:id="43" w:author="OPPO-Haorui" w:date="2023-09-07T10:41:00Z">
        <w:r w:rsidRPr="00860E32">
          <w:t xml:space="preserve">  &lt;xs:complexType name="requested-for-type"&gt;</w:t>
        </w:r>
      </w:ins>
    </w:p>
    <w:p w14:paraId="2696C424" w14:textId="77777777" w:rsidR="00E42736" w:rsidRPr="00860E32" w:rsidRDefault="00E42736" w:rsidP="00E42736">
      <w:pPr>
        <w:pStyle w:val="PL"/>
        <w:rPr>
          <w:ins w:id="44" w:author="OPPO-Haorui" w:date="2023-09-07T10:41:00Z"/>
        </w:rPr>
      </w:pPr>
      <w:ins w:id="45" w:author="OPPO-Haorui" w:date="2023-09-07T10:41:00Z">
        <w:r w:rsidRPr="00860E32">
          <w:t xml:space="preserve">    &lt;xs:sequence&gt;</w:t>
        </w:r>
      </w:ins>
    </w:p>
    <w:p w14:paraId="00EF6117" w14:textId="77777777" w:rsidR="00E42736" w:rsidRPr="00860E32" w:rsidRDefault="00E42736" w:rsidP="00E42736">
      <w:pPr>
        <w:pStyle w:val="PL"/>
        <w:rPr>
          <w:ins w:id="46" w:author="OPPO-Haorui" w:date="2023-09-07T10:41:00Z"/>
        </w:rPr>
      </w:pPr>
      <w:ins w:id="47" w:author="OPPO-Haorui" w:date="2023-09-07T10:41:00Z">
        <w:r w:rsidRPr="00860E32">
          <w:t xml:space="preserve">      &lt;xs:element name="remote-UE" type="empty-type" minOccurs="0"/&gt;</w:t>
        </w:r>
      </w:ins>
    </w:p>
    <w:p w14:paraId="7A6C51D2" w14:textId="77777777" w:rsidR="00E42736" w:rsidRPr="00860E32" w:rsidRDefault="00E42736" w:rsidP="00E42736">
      <w:pPr>
        <w:pStyle w:val="PL"/>
        <w:rPr>
          <w:ins w:id="48" w:author="OPPO-Haorui" w:date="2023-09-07T10:41:00Z"/>
        </w:rPr>
      </w:pPr>
      <w:ins w:id="49" w:author="OPPO-Haorui" w:date="2023-09-07T10:41:00Z">
        <w:r w:rsidRPr="00860E32">
          <w:t xml:space="preserve">      &lt;xs:element name="UNR" type="empty-type" minOccurs="0"/&gt;</w:t>
        </w:r>
      </w:ins>
    </w:p>
    <w:p w14:paraId="288BD469" w14:textId="77777777" w:rsidR="00E42736" w:rsidRPr="00860E32" w:rsidRDefault="00E42736" w:rsidP="00E42736">
      <w:pPr>
        <w:pStyle w:val="PL"/>
        <w:rPr>
          <w:ins w:id="50" w:author="OPPO-Haorui" w:date="2023-09-07T10:41:00Z"/>
        </w:rPr>
      </w:pPr>
      <w:ins w:id="51" w:author="OPPO-Haorui" w:date="2023-09-07T10:41:00Z">
        <w:r w:rsidRPr="00860E32">
          <w:t xml:space="preserve">      &lt;xs:element name="anyExt" type="anyExtType" minOccurs="0"/&gt;</w:t>
        </w:r>
      </w:ins>
    </w:p>
    <w:p w14:paraId="17608D8C" w14:textId="77777777" w:rsidR="00E42736" w:rsidRPr="00860E32" w:rsidRDefault="00E42736" w:rsidP="00E42736">
      <w:pPr>
        <w:pStyle w:val="PL"/>
        <w:rPr>
          <w:ins w:id="52" w:author="OPPO-Haorui" w:date="2023-09-07T10:41:00Z"/>
        </w:rPr>
      </w:pPr>
      <w:ins w:id="53" w:author="OPPO-Haorui" w:date="2023-09-07T10:41:00Z">
        <w:r w:rsidRPr="00860E32">
          <w:t xml:space="preserve">      &lt;xs:any namespace="##other" processContents="lax" minOccurs="0" maxOccurs="unbounded"/&gt;</w:t>
        </w:r>
      </w:ins>
    </w:p>
    <w:p w14:paraId="6E22FFAF" w14:textId="77777777" w:rsidR="00E42736" w:rsidRPr="00860E32" w:rsidRDefault="00E42736" w:rsidP="00E42736">
      <w:pPr>
        <w:pStyle w:val="PL"/>
        <w:rPr>
          <w:ins w:id="54" w:author="OPPO-Haorui" w:date="2023-09-07T10:41:00Z"/>
        </w:rPr>
      </w:pPr>
      <w:ins w:id="55" w:author="OPPO-Haorui" w:date="2023-09-07T10:41:00Z">
        <w:r w:rsidRPr="00860E32">
          <w:t xml:space="preserve">    &lt;/xs:sequence&gt;</w:t>
        </w:r>
      </w:ins>
    </w:p>
    <w:p w14:paraId="4FB7D5E2" w14:textId="77777777" w:rsidR="00E42736" w:rsidRPr="00860E32" w:rsidRDefault="00E42736" w:rsidP="00E42736">
      <w:pPr>
        <w:pStyle w:val="PL"/>
        <w:rPr>
          <w:ins w:id="56" w:author="OPPO-Haorui" w:date="2023-09-07T10:41:00Z"/>
        </w:rPr>
      </w:pPr>
      <w:ins w:id="57" w:author="OPPO-Haorui" w:date="2023-09-07T10:41:00Z">
        <w:r w:rsidRPr="00860E32">
          <w:t xml:space="preserve">    &lt;xs:anyAttribute namespace="##any" processContents="lax"/&gt;</w:t>
        </w:r>
      </w:ins>
    </w:p>
    <w:p w14:paraId="5A951BF0" w14:textId="77777777" w:rsidR="00E42736" w:rsidRPr="00860E32" w:rsidRDefault="00E42736" w:rsidP="00E42736">
      <w:pPr>
        <w:pStyle w:val="PL"/>
        <w:rPr>
          <w:ins w:id="58" w:author="OPPO-Haorui" w:date="2023-09-07T10:54:00Z"/>
        </w:rPr>
      </w:pPr>
      <w:ins w:id="59" w:author="OPPO-Haorui" w:date="2023-09-07T10:41:00Z">
        <w:r w:rsidRPr="00860E32">
          <w:t xml:space="preserve">  &lt;/xs:complexType&gt;</w:t>
        </w:r>
      </w:ins>
    </w:p>
    <w:p w14:paraId="255DA20D" w14:textId="77777777" w:rsidR="00E42736" w:rsidRPr="00860E32" w:rsidRDefault="00E42736" w:rsidP="00E42736">
      <w:pPr>
        <w:pStyle w:val="PL"/>
        <w:rPr>
          <w:ins w:id="60" w:author="OPPO-Haorui" w:date="2023-09-07T10:41:00Z"/>
        </w:rPr>
      </w:pPr>
    </w:p>
    <w:p w14:paraId="141E9ABA" w14:textId="77777777" w:rsidR="00E42736" w:rsidRPr="00860E32" w:rsidRDefault="00E42736" w:rsidP="00E42736">
      <w:pPr>
        <w:pStyle w:val="PL"/>
        <w:rPr>
          <w:ins w:id="61" w:author="OPPO-Haorui" w:date="2023-09-07T10:54:00Z"/>
        </w:rPr>
      </w:pPr>
      <w:ins w:id="62" w:author="OPPO-Haorui" w:date="2023-09-07T10:54:00Z">
        <w:r w:rsidRPr="00860E32">
          <w:t xml:space="preserve">  &lt;xs:complexType name="security-parameters-for-remote-UE-type"&gt;</w:t>
        </w:r>
      </w:ins>
    </w:p>
    <w:p w14:paraId="7522886A" w14:textId="77777777" w:rsidR="00E42736" w:rsidRPr="00860E32" w:rsidRDefault="00E42736" w:rsidP="00E42736">
      <w:pPr>
        <w:pStyle w:val="PL"/>
        <w:rPr>
          <w:ins w:id="63" w:author="OPPO-Haorui" w:date="2023-09-07T10:54:00Z"/>
        </w:rPr>
      </w:pPr>
      <w:ins w:id="64" w:author="OPPO-Haorui" w:date="2023-09-07T10:54:00Z">
        <w:r w:rsidRPr="00860E32">
          <w:t xml:space="preserve">    &lt;xs:sequence&gt;</w:t>
        </w:r>
      </w:ins>
    </w:p>
    <w:p w14:paraId="48D84936" w14:textId="77777777" w:rsidR="00E42736" w:rsidRPr="00860E32" w:rsidRDefault="00E42736" w:rsidP="00E42736">
      <w:pPr>
        <w:pStyle w:val="PL"/>
        <w:rPr>
          <w:ins w:id="65" w:author="OPPO-Haorui" w:date="2023-09-07T10:54:00Z"/>
        </w:rPr>
      </w:pPr>
      <w:ins w:id="66" w:author="OPPO-Haorui" w:date="2023-09-07T10:54:00Z">
        <w:r w:rsidRPr="00860E32">
          <w:t xml:space="preserve">      &lt;xs:element name="expiration-timer" type="xs:integer"/&gt;</w:t>
        </w:r>
      </w:ins>
    </w:p>
    <w:p w14:paraId="2C7D7C74" w14:textId="77777777" w:rsidR="00E42736" w:rsidRPr="00860E32" w:rsidRDefault="00E42736" w:rsidP="00E42736">
      <w:pPr>
        <w:pStyle w:val="PL"/>
        <w:rPr>
          <w:ins w:id="67" w:author="OPPO-Haorui" w:date="2023-09-07T10:54:00Z"/>
        </w:rPr>
      </w:pPr>
      <w:ins w:id="68" w:author="OPPO-Haorui" w:date="2023-09-07T10:54:00Z">
        <w:r w:rsidRPr="00860E32">
          <w:t xml:space="preserve">      &lt;xs:element name="security-parameters" type="security-parameters-for-remote-UE-type"/&gt;</w:t>
        </w:r>
      </w:ins>
    </w:p>
    <w:p w14:paraId="651C2DD4" w14:textId="77777777" w:rsidR="00E42736" w:rsidRPr="00860E32" w:rsidRDefault="00E42736" w:rsidP="00E42736">
      <w:pPr>
        <w:pStyle w:val="PL"/>
        <w:rPr>
          <w:ins w:id="69" w:author="OPPO-Haorui" w:date="2023-09-07T10:54:00Z"/>
        </w:rPr>
      </w:pPr>
    </w:p>
    <w:p w14:paraId="051706FE" w14:textId="77777777" w:rsidR="00E42736" w:rsidRPr="00860E32" w:rsidRDefault="00E42736" w:rsidP="00E42736">
      <w:pPr>
        <w:pStyle w:val="PL"/>
        <w:rPr>
          <w:ins w:id="70" w:author="OPPO-Haorui" w:date="2023-09-07T10:54:00Z"/>
        </w:rPr>
      </w:pPr>
      <w:ins w:id="71" w:author="OPPO-Haorui" w:date="2023-09-07T10:54:00Z">
        <w:r w:rsidRPr="00860E32">
          <w:t xml:space="preserve">      &lt;xs:element name="anyExt" type="anyExtType" minOccurs="0"/&gt;</w:t>
        </w:r>
      </w:ins>
    </w:p>
    <w:p w14:paraId="5F74041B" w14:textId="77777777" w:rsidR="00E42736" w:rsidRPr="00860E32" w:rsidRDefault="00E42736" w:rsidP="00E42736">
      <w:pPr>
        <w:pStyle w:val="PL"/>
        <w:rPr>
          <w:ins w:id="72" w:author="OPPO-Haorui" w:date="2023-09-07T10:54:00Z"/>
        </w:rPr>
      </w:pPr>
      <w:ins w:id="73" w:author="OPPO-Haorui" w:date="2023-09-07T10:54:00Z">
        <w:r w:rsidRPr="00860E32">
          <w:t xml:space="preserve">      &lt;xs:any namespace="##other" processContents="lax" minOccurs="0" maxOccurs="unbounded"/&gt;</w:t>
        </w:r>
      </w:ins>
    </w:p>
    <w:p w14:paraId="00CE64BE" w14:textId="77777777" w:rsidR="00E42736" w:rsidRPr="00860E32" w:rsidRDefault="00E42736" w:rsidP="00E42736">
      <w:pPr>
        <w:pStyle w:val="PL"/>
        <w:rPr>
          <w:ins w:id="74" w:author="OPPO-Haorui" w:date="2023-09-07T10:54:00Z"/>
        </w:rPr>
      </w:pPr>
      <w:ins w:id="75" w:author="OPPO-Haorui" w:date="2023-09-07T10:54:00Z">
        <w:r w:rsidRPr="00860E32">
          <w:t xml:space="preserve">    &lt;/xs:sequence&gt;</w:t>
        </w:r>
      </w:ins>
    </w:p>
    <w:p w14:paraId="08FB73D7" w14:textId="77777777" w:rsidR="00E42736" w:rsidRPr="00860E32" w:rsidRDefault="00E42736" w:rsidP="00E42736">
      <w:pPr>
        <w:pStyle w:val="PL"/>
        <w:rPr>
          <w:ins w:id="76" w:author="OPPO-Haorui" w:date="2023-09-07T10:54:00Z"/>
        </w:rPr>
      </w:pPr>
      <w:ins w:id="77" w:author="OPPO-Haorui" w:date="2023-09-07T10:54:00Z">
        <w:r w:rsidRPr="00860E32">
          <w:t xml:space="preserve">    &lt;xs:anyAttribute namespace="##any" processContents="lax"/&gt;</w:t>
        </w:r>
      </w:ins>
    </w:p>
    <w:p w14:paraId="3197B608" w14:textId="77777777" w:rsidR="00E42736" w:rsidRPr="00860E32" w:rsidRDefault="00E42736" w:rsidP="00E42736">
      <w:pPr>
        <w:pStyle w:val="PL"/>
        <w:rPr>
          <w:ins w:id="78" w:author="OPPO-Haorui" w:date="2023-09-07T10:59:00Z"/>
        </w:rPr>
      </w:pPr>
      <w:ins w:id="79" w:author="OPPO-Haorui" w:date="2023-09-07T10:54:00Z">
        <w:r w:rsidRPr="00860E32">
          <w:t xml:space="preserve">  &lt;/xs:complexType&gt;</w:t>
        </w:r>
      </w:ins>
    </w:p>
    <w:p w14:paraId="242F155B" w14:textId="77777777" w:rsidR="00E42736" w:rsidRPr="00860E32" w:rsidRDefault="00E42736" w:rsidP="00E42736">
      <w:pPr>
        <w:pStyle w:val="PL"/>
        <w:rPr>
          <w:ins w:id="80" w:author="OPPO-Haorui" w:date="2023-09-07T10:54:00Z"/>
        </w:rPr>
      </w:pPr>
    </w:p>
    <w:p w14:paraId="3D5307FB" w14:textId="77777777" w:rsidR="00E42736" w:rsidRPr="00860E32" w:rsidRDefault="00E42736" w:rsidP="00E42736">
      <w:pPr>
        <w:pStyle w:val="PL"/>
        <w:rPr>
          <w:ins w:id="81" w:author="OPPO-Haorui" w:date="2023-09-07T10:54:00Z"/>
        </w:rPr>
      </w:pPr>
      <w:ins w:id="82" w:author="OPPO-Haorui" w:date="2023-09-07T10:54:00Z">
        <w:r w:rsidRPr="00860E32">
          <w:t xml:space="preserve">  &lt;xs:complexType name="security-parameters-for-UNR-type"&gt;</w:t>
        </w:r>
      </w:ins>
    </w:p>
    <w:p w14:paraId="3566080E" w14:textId="77777777" w:rsidR="00E42736" w:rsidRPr="00860E32" w:rsidRDefault="00E42736" w:rsidP="00E42736">
      <w:pPr>
        <w:pStyle w:val="PL"/>
        <w:rPr>
          <w:ins w:id="83" w:author="OPPO-Haorui" w:date="2023-09-07T10:54:00Z"/>
        </w:rPr>
      </w:pPr>
      <w:ins w:id="84" w:author="OPPO-Haorui" w:date="2023-09-07T10:54:00Z">
        <w:r w:rsidRPr="00860E32">
          <w:t xml:space="preserve">    &lt;xs:sequence&gt;</w:t>
        </w:r>
      </w:ins>
    </w:p>
    <w:p w14:paraId="264FD768" w14:textId="77777777" w:rsidR="00E42736" w:rsidRPr="00860E32" w:rsidRDefault="00E42736" w:rsidP="00E42736">
      <w:pPr>
        <w:pStyle w:val="PL"/>
        <w:rPr>
          <w:ins w:id="85" w:author="OPPO-Haorui" w:date="2023-09-07T10:54:00Z"/>
        </w:rPr>
      </w:pPr>
      <w:ins w:id="86" w:author="OPPO-Haorui" w:date="2023-09-07T10:54:00Z">
        <w:r w:rsidRPr="00860E32">
          <w:t xml:space="preserve">      &lt;xs:element name="expiration-timer" type="xs:integer"/&gt;</w:t>
        </w:r>
      </w:ins>
    </w:p>
    <w:p w14:paraId="60076DD9" w14:textId="77777777" w:rsidR="00E42736" w:rsidRPr="00860E32" w:rsidRDefault="00E42736" w:rsidP="00E42736">
      <w:pPr>
        <w:pStyle w:val="PL"/>
        <w:rPr>
          <w:ins w:id="87" w:author="OPPO-Haorui" w:date="2023-09-07T10:54:00Z"/>
        </w:rPr>
      </w:pPr>
      <w:ins w:id="88" w:author="OPPO-Haorui" w:date="2023-09-07T10:54:00Z">
        <w:r w:rsidRPr="00860E32">
          <w:t xml:space="preserve">      &lt;xs:element name="security-parameters" type="security-parameters-for-UNR-type"/&gt;</w:t>
        </w:r>
      </w:ins>
    </w:p>
    <w:p w14:paraId="180DF919" w14:textId="77777777" w:rsidR="00E42736" w:rsidRPr="00860E32" w:rsidRDefault="00E42736" w:rsidP="00E42736">
      <w:pPr>
        <w:pStyle w:val="PL"/>
        <w:rPr>
          <w:ins w:id="89" w:author="OPPO-Haorui" w:date="2023-09-07T10:54:00Z"/>
        </w:rPr>
      </w:pPr>
      <w:ins w:id="90" w:author="OPPO-Haorui" w:date="2023-09-07T10:54:00Z">
        <w:r w:rsidRPr="00860E32">
          <w:t xml:space="preserve">      &lt;xs:element name="anyExt" type="anyExtType" minOccurs="0"/&gt;</w:t>
        </w:r>
      </w:ins>
    </w:p>
    <w:p w14:paraId="6B19F0B2" w14:textId="77777777" w:rsidR="00E42736" w:rsidRPr="00860E32" w:rsidRDefault="00E42736" w:rsidP="00E42736">
      <w:pPr>
        <w:pStyle w:val="PL"/>
        <w:rPr>
          <w:ins w:id="91" w:author="OPPO-Haorui" w:date="2023-09-07T10:54:00Z"/>
        </w:rPr>
      </w:pPr>
      <w:ins w:id="92" w:author="OPPO-Haorui" w:date="2023-09-07T10:54:00Z">
        <w:r w:rsidRPr="00860E32">
          <w:t xml:space="preserve">      &lt;xs:any namespace="##other" processContents="lax" minOccurs="0" maxOccurs="unbounded"/&gt;</w:t>
        </w:r>
      </w:ins>
    </w:p>
    <w:p w14:paraId="5D33DAD8" w14:textId="77777777" w:rsidR="00E42736" w:rsidRPr="00860E32" w:rsidRDefault="00E42736" w:rsidP="00E42736">
      <w:pPr>
        <w:pStyle w:val="PL"/>
        <w:rPr>
          <w:ins w:id="93" w:author="OPPO-Haorui" w:date="2023-09-07T10:54:00Z"/>
        </w:rPr>
      </w:pPr>
      <w:ins w:id="94" w:author="OPPO-Haorui" w:date="2023-09-07T10:54:00Z">
        <w:r w:rsidRPr="00860E32">
          <w:t xml:space="preserve">    &lt;/xs:sequence&gt;</w:t>
        </w:r>
      </w:ins>
    </w:p>
    <w:p w14:paraId="295F65D0" w14:textId="77777777" w:rsidR="00E42736" w:rsidRPr="00860E32" w:rsidRDefault="00E42736" w:rsidP="00E42736">
      <w:pPr>
        <w:pStyle w:val="PL"/>
        <w:rPr>
          <w:ins w:id="95" w:author="OPPO-Haorui" w:date="2023-09-07T10:54:00Z"/>
        </w:rPr>
      </w:pPr>
      <w:ins w:id="96" w:author="OPPO-Haorui" w:date="2023-09-07T10:54:00Z">
        <w:r w:rsidRPr="00860E32">
          <w:lastRenderedPageBreak/>
          <w:t xml:space="preserve">    &lt;xs:anyAttribute namespace="##any" processContents="lax"/&gt;</w:t>
        </w:r>
      </w:ins>
    </w:p>
    <w:p w14:paraId="4BD1B221" w14:textId="77777777" w:rsidR="00E42736" w:rsidRPr="00860E32" w:rsidRDefault="00E42736" w:rsidP="00E42736">
      <w:pPr>
        <w:pStyle w:val="PL"/>
        <w:rPr>
          <w:ins w:id="97" w:author="OPPO-Haorui" w:date="2023-09-07T10:54:00Z"/>
        </w:rPr>
      </w:pPr>
      <w:ins w:id="98" w:author="OPPO-Haorui" w:date="2023-09-07T10:54:00Z">
        <w:r w:rsidRPr="00860E32">
          <w:t xml:space="preserve">  &lt;/xs:complexType&gt;</w:t>
        </w:r>
      </w:ins>
    </w:p>
    <w:p w14:paraId="46AB8676" w14:textId="77777777" w:rsidR="00E42736" w:rsidRPr="00860E32" w:rsidRDefault="00E42736" w:rsidP="00E42736">
      <w:pPr>
        <w:pStyle w:val="PL"/>
        <w:rPr>
          <w:ins w:id="99" w:author="OPPO-Haorui" w:date="2023-09-07T10:54:00Z"/>
        </w:rPr>
      </w:pPr>
    </w:p>
    <w:p w14:paraId="3D523AFA" w14:textId="77777777" w:rsidR="00E42736" w:rsidRPr="00860E32" w:rsidRDefault="00E42736" w:rsidP="00E42736">
      <w:pPr>
        <w:pStyle w:val="PL"/>
        <w:rPr>
          <w:ins w:id="100" w:author="OPPO-Haorui" w:date="2023-09-07T10:54:00Z"/>
        </w:rPr>
      </w:pPr>
      <w:ins w:id="101" w:author="OPPO-Haorui" w:date="2023-09-07T10:54:00Z">
        <w:r w:rsidRPr="00860E32">
          <w:t xml:space="preserve">  &lt;xs:complexType name="PC5-security-policies-type"&gt;</w:t>
        </w:r>
      </w:ins>
    </w:p>
    <w:p w14:paraId="16AD680F" w14:textId="77777777" w:rsidR="00E42736" w:rsidRPr="00860E32" w:rsidRDefault="00E42736" w:rsidP="00E42736">
      <w:pPr>
        <w:pStyle w:val="PL"/>
        <w:rPr>
          <w:ins w:id="102" w:author="OPPO-Haorui" w:date="2023-09-07T10:54:00Z"/>
        </w:rPr>
      </w:pPr>
      <w:ins w:id="103" w:author="OPPO-Haorui" w:date="2023-09-07T10:54:00Z">
        <w:r w:rsidRPr="00860E32">
          <w:t xml:space="preserve">    &lt;xs:sequence&gt;</w:t>
        </w:r>
      </w:ins>
    </w:p>
    <w:p w14:paraId="157DB5C2" w14:textId="77777777" w:rsidR="00E42736" w:rsidRPr="00860E32" w:rsidRDefault="00E42736" w:rsidP="00E42736">
      <w:pPr>
        <w:pStyle w:val="PL"/>
        <w:rPr>
          <w:ins w:id="104" w:author="OPPO-Haorui" w:date="2023-09-07T10:54:00Z"/>
        </w:rPr>
      </w:pPr>
      <w:ins w:id="105" w:author="OPPO-Haorui" w:date="2023-09-07T10:54:00Z">
        <w:r w:rsidRPr="00860E32">
          <w:t xml:space="preserve">      &lt;xs:element name="signalling-ciphering-policy" type="xs:integer"/&gt;</w:t>
        </w:r>
      </w:ins>
    </w:p>
    <w:p w14:paraId="12B290B2" w14:textId="77777777" w:rsidR="00E42736" w:rsidRPr="00860E32" w:rsidRDefault="00E42736" w:rsidP="00E42736">
      <w:pPr>
        <w:pStyle w:val="PL"/>
        <w:rPr>
          <w:ins w:id="106" w:author="OPPO-Haorui" w:date="2023-09-07T10:54:00Z"/>
        </w:rPr>
      </w:pPr>
      <w:ins w:id="107" w:author="OPPO-Haorui" w:date="2023-09-07T10:54:00Z">
        <w:r w:rsidRPr="00860E32">
          <w:t xml:space="preserve">      &lt;xs:element name="user-plane-integrity-protection-policy" type="xs:integer"/&gt;</w:t>
        </w:r>
      </w:ins>
    </w:p>
    <w:p w14:paraId="6765BF7F" w14:textId="77777777" w:rsidR="00E42736" w:rsidRPr="00860E32" w:rsidRDefault="00E42736" w:rsidP="00E42736">
      <w:pPr>
        <w:pStyle w:val="PL"/>
        <w:rPr>
          <w:ins w:id="108" w:author="OPPO-Haorui" w:date="2023-09-07T10:54:00Z"/>
        </w:rPr>
      </w:pPr>
      <w:ins w:id="109" w:author="OPPO-Haorui" w:date="2023-09-07T10:54:00Z">
        <w:r w:rsidRPr="00860E32">
          <w:t xml:space="preserve">      &lt;xs:element name="user-plane-ciphering-policy" type="xs:integer"/&gt;</w:t>
        </w:r>
      </w:ins>
    </w:p>
    <w:p w14:paraId="45706C3D" w14:textId="77777777" w:rsidR="00E42736" w:rsidRPr="00860E32" w:rsidRDefault="00E42736" w:rsidP="00E42736">
      <w:pPr>
        <w:pStyle w:val="PL"/>
        <w:rPr>
          <w:ins w:id="110" w:author="OPPO-Haorui" w:date="2023-09-07T10:54:00Z"/>
        </w:rPr>
      </w:pPr>
      <w:ins w:id="111" w:author="OPPO-Haorui" w:date="2023-09-07T10:54:00Z">
        <w:r w:rsidRPr="00860E32">
          <w:t xml:space="preserve">      &lt;xs:element name="anyExt" type="anyExtType" minOccurs="0"/&gt;</w:t>
        </w:r>
      </w:ins>
    </w:p>
    <w:p w14:paraId="04F538BB" w14:textId="77777777" w:rsidR="00E42736" w:rsidRPr="00860E32" w:rsidRDefault="00E42736" w:rsidP="00E42736">
      <w:pPr>
        <w:pStyle w:val="PL"/>
        <w:rPr>
          <w:ins w:id="112" w:author="OPPO-Haorui" w:date="2023-09-07T10:54:00Z"/>
        </w:rPr>
      </w:pPr>
      <w:ins w:id="113" w:author="OPPO-Haorui" w:date="2023-09-07T10:54:00Z">
        <w:r w:rsidRPr="00860E32">
          <w:t xml:space="preserve">      &lt;xs:any namespace="##other" processContents="lax" minOccurs="0" maxOccurs="unbounded"/&gt;</w:t>
        </w:r>
      </w:ins>
    </w:p>
    <w:p w14:paraId="4E8E05DF" w14:textId="77777777" w:rsidR="00E42736" w:rsidRPr="00860E32" w:rsidRDefault="00E42736" w:rsidP="00E42736">
      <w:pPr>
        <w:pStyle w:val="PL"/>
        <w:rPr>
          <w:ins w:id="114" w:author="OPPO-Haorui" w:date="2023-09-07T10:54:00Z"/>
        </w:rPr>
      </w:pPr>
      <w:ins w:id="115" w:author="OPPO-Haorui" w:date="2023-09-07T10:54:00Z">
        <w:r w:rsidRPr="00860E32">
          <w:t xml:space="preserve">    &lt;/xs:sequence&gt;</w:t>
        </w:r>
      </w:ins>
    </w:p>
    <w:p w14:paraId="39840EBC" w14:textId="77777777" w:rsidR="00E42736" w:rsidRPr="00860E32" w:rsidRDefault="00E42736" w:rsidP="00E42736">
      <w:pPr>
        <w:pStyle w:val="PL"/>
        <w:rPr>
          <w:ins w:id="116" w:author="OPPO-Haorui" w:date="2023-09-07T10:54:00Z"/>
        </w:rPr>
      </w:pPr>
      <w:ins w:id="117" w:author="OPPO-Haorui" w:date="2023-09-07T10:54:00Z">
        <w:r w:rsidRPr="00860E32">
          <w:t xml:space="preserve">    &lt;xs:anyAttribute namespace="##any" processContents="lax"/&gt;</w:t>
        </w:r>
      </w:ins>
    </w:p>
    <w:p w14:paraId="1A360A28" w14:textId="77777777" w:rsidR="00E42736" w:rsidRPr="00860E32" w:rsidRDefault="00E42736" w:rsidP="00E42736">
      <w:pPr>
        <w:pStyle w:val="PL"/>
        <w:rPr>
          <w:ins w:id="118" w:author="OPPO-Haorui" w:date="2023-09-07T10:54:00Z"/>
        </w:rPr>
      </w:pPr>
      <w:ins w:id="119" w:author="OPPO-Haorui" w:date="2023-09-07T10:54:00Z">
        <w:r w:rsidRPr="00860E32">
          <w:t xml:space="preserve">  &lt;/xs:complexType&gt;</w:t>
        </w:r>
      </w:ins>
    </w:p>
    <w:p w14:paraId="26305B6D" w14:textId="77777777" w:rsidR="00E42736" w:rsidRPr="00860E32" w:rsidRDefault="00E42736" w:rsidP="00E42736">
      <w:pPr>
        <w:pStyle w:val="PL"/>
        <w:rPr>
          <w:ins w:id="120" w:author="OPPO-Haorui" w:date="2023-09-07T10:56:00Z"/>
        </w:rPr>
      </w:pPr>
    </w:p>
    <w:p w14:paraId="28303599" w14:textId="77777777" w:rsidR="00E42736" w:rsidRPr="00860E32" w:rsidRDefault="00E42736" w:rsidP="00E42736">
      <w:pPr>
        <w:pStyle w:val="PL"/>
        <w:rPr>
          <w:ins w:id="121" w:author="OPPO-Haorui" w:date="2023-09-07T10:56:00Z"/>
        </w:rPr>
      </w:pPr>
      <w:ins w:id="122" w:author="OPPO-Haorui" w:date="2023-09-07T10:56:00Z">
        <w:r w:rsidRPr="00860E32">
          <w:t xml:space="preserve">  &lt;xs:complexType name="security-parameters-for-remote-UE-type"&gt;</w:t>
        </w:r>
      </w:ins>
    </w:p>
    <w:p w14:paraId="5C84EF9E" w14:textId="77777777" w:rsidR="00E42736" w:rsidRPr="00860E32" w:rsidRDefault="00E42736" w:rsidP="00E42736">
      <w:pPr>
        <w:pStyle w:val="PL"/>
        <w:rPr>
          <w:ins w:id="123" w:author="OPPO-Haorui" w:date="2023-09-07T10:56:00Z"/>
        </w:rPr>
      </w:pPr>
      <w:ins w:id="124" w:author="OPPO-Haorui" w:date="2023-09-07T10:56:00Z">
        <w:r w:rsidRPr="00860E32">
          <w:t xml:space="preserve">    &lt;xs:sequence&gt;</w:t>
        </w:r>
      </w:ins>
    </w:p>
    <w:p w14:paraId="72E973B6" w14:textId="77777777" w:rsidR="00E42736" w:rsidRPr="00860E32" w:rsidRDefault="00E42736" w:rsidP="00E42736">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0108FBDE" w14:textId="77777777" w:rsidR="00E42736" w:rsidRPr="00860E32" w:rsidRDefault="00E42736" w:rsidP="00E42736">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50B312BE" w14:textId="77777777" w:rsidR="00E42736" w:rsidRPr="00860E32" w:rsidRDefault="00E42736" w:rsidP="00E42736">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00E2EB7B" w14:textId="77777777" w:rsidR="00E42736" w:rsidRPr="00860E32" w:rsidRDefault="00E42736" w:rsidP="00E42736">
      <w:pPr>
        <w:pStyle w:val="PL"/>
        <w:rPr>
          <w:ins w:id="131" w:author="OPPO-Haorui" w:date="2023-09-07T10:56:00Z"/>
        </w:rPr>
      </w:pPr>
      <w:ins w:id="132" w:author="OPPO-Haorui" w:date="2023-09-07T10:56:00Z">
        <w:r w:rsidRPr="00860E32">
          <w:t xml:space="preserve">      &lt;xs:element name="selected-PC5-ciphering-algorithm" type="xs:integer"/&gt;</w:t>
        </w:r>
      </w:ins>
    </w:p>
    <w:p w14:paraId="1C706E34" w14:textId="77777777" w:rsidR="00E42736" w:rsidRPr="00860E32" w:rsidRDefault="00E42736" w:rsidP="00E42736">
      <w:pPr>
        <w:pStyle w:val="PL"/>
        <w:rPr>
          <w:ins w:id="133" w:author="OPPO-Haorui" w:date="2023-09-07T10:56:00Z"/>
        </w:rPr>
      </w:pPr>
      <w:ins w:id="134" w:author="OPPO-Haorui" w:date="2023-09-07T10:56:00Z">
        <w:r w:rsidRPr="00860E32">
          <w:t xml:space="preserve">      &lt;xs:element name="anyExt" type="anyExtType" minOccurs="0"/&gt;</w:t>
        </w:r>
      </w:ins>
    </w:p>
    <w:p w14:paraId="2040944A" w14:textId="77777777" w:rsidR="00E42736" w:rsidRPr="00860E32" w:rsidRDefault="00E42736" w:rsidP="00E42736">
      <w:pPr>
        <w:pStyle w:val="PL"/>
        <w:rPr>
          <w:ins w:id="135" w:author="OPPO-Haorui" w:date="2023-09-07T10:56:00Z"/>
        </w:rPr>
      </w:pPr>
      <w:ins w:id="136" w:author="OPPO-Haorui" w:date="2023-09-07T10:56:00Z">
        <w:r w:rsidRPr="00860E32">
          <w:t xml:space="preserve">      &lt;xs:any namespace="##other" processContents="lax" minOccurs="0" maxOccurs="unbounded"/&gt;</w:t>
        </w:r>
      </w:ins>
    </w:p>
    <w:p w14:paraId="6885A03A" w14:textId="77777777" w:rsidR="00E42736" w:rsidRPr="00860E32" w:rsidRDefault="00E42736" w:rsidP="00E42736">
      <w:pPr>
        <w:pStyle w:val="PL"/>
        <w:rPr>
          <w:ins w:id="137" w:author="OPPO-Haorui" w:date="2023-09-07T10:56:00Z"/>
        </w:rPr>
      </w:pPr>
      <w:ins w:id="138" w:author="OPPO-Haorui" w:date="2023-09-07T10:56:00Z">
        <w:r w:rsidRPr="00860E32">
          <w:t xml:space="preserve">    &lt;/xs:sequence&gt;</w:t>
        </w:r>
      </w:ins>
    </w:p>
    <w:p w14:paraId="6960C23F" w14:textId="77777777" w:rsidR="00E42736" w:rsidRPr="00860E32" w:rsidRDefault="00E42736" w:rsidP="00E42736">
      <w:pPr>
        <w:pStyle w:val="PL"/>
        <w:rPr>
          <w:ins w:id="139" w:author="OPPO-Haorui" w:date="2023-09-07T10:56:00Z"/>
        </w:rPr>
      </w:pPr>
      <w:ins w:id="140" w:author="OPPO-Haorui" w:date="2023-09-07T10:56:00Z">
        <w:r w:rsidRPr="00860E32">
          <w:t xml:space="preserve">    &lt;xs:anyAttribute namespace="##any" processContents="lax"/&gt;</w:t>
        </w:r>
      </w:ins>
    </w:p>
    <w:p w14:paraId="4008E612" w14:textId="77777777" w:rsidR="00E42736" w:rsidRPr="00860E32" w:rsidRDefault="00E42736" w:rsidP="00E42736">
      <w:pPr>
        <w:pStyle w:val="PL"/>
        <w:rPr>
          <w:ins w:id="141" w:author="OPPO-Haorui" w:date="2023-09-07T10:56:00Z"/>
        </w:rPr>
      </w:pPr>
      <w:ins w:id="142" w:author="OPPO-Haorui" w:date="2023-09-07T10:56:00Z">
        <w:r w:rsidRPr="00860E32">
          <w:t xml:space="preserve">  &lt;/xs:complexType&gt;</w:t>
        </w:r>
      </w:ins>
    </w:p>
    <w:p w14:paraId="306F0BB2" w14:textId="77777777" w:rsidR="00E42736" w:rsidRPr="00860E32" w:rsidRDefault="00E42736" w:rsidP="00E42736">
      <w:pPr>
        <w:pStyle w:val="PL"/>
        <w:rPr>
          <w:ins w:id="143" w:author="OPPO-Haorui" w:date="2023-09-07T10:56:00Z"/>
        </w:rPr>
      </w:pPr>
    </w:p>
    <w:p w14:paraId="2F206642" w14:textId="77777777" w:rsidR="00E42736" w:rsidRPr="00860E32" w:rsidRDefault="00E42736" w:rsidP="00E42736">
      <w:pPr>
        <w:pStyle w:val="PL"/>
        <w:rPr>
          <w:ins w:id="144" w:author="OPPO-Haorui" w:date="2023-09-07T10:56:00Z"/>
        </w:rPr>
      </w:pPr>
      <w:ins w:id="145" w:author="OPPO-Haorui" w:date="2023-09-07T10:56:00Z">
        <w:r w:rsidRPr="00860E32">
          <w:t xml:space="preserve">  &lt;xs:complexType name="security-parameters-for-UNR-type"&gt;</w:t>
        </w:r>
      </w:ins>
    </w:p>
    <w:p w14:paraId="08FFCD78" w14:textId="77777777" w:rsidR="00E42736" w:rsidRPr="00860E32" w:rsidRDefault="00E42736" w:rsidP="00E42736">
      <w:pPr>
        <w:pStyle w:val="PL"/>
        <w:rPr>
          <w:ins w:id="146" w:author="OPPO-Haorui" w:date="2023-09-07T10:56:00Z"/>
        </w:rPr>
      </w:pPr>
      <w:ins w:id="147" w:author="OPPO-Haorui" w:date="2023-09-07T10:56:00Z">
        <w:r w:rsidRPr="00860E32">
          <w:t xml:space="preserve">    &lt;xs:sequence&gt;</w:t>
        </w:r>
      </w:ins>
    </w:p>
    <w:p w14:paraId="587A1FC0" w14:textId="77777777" w:rsidR="00E42736" w:rsidRPr="00860E32" w:rsidRDefault="00E42736" w:rsidP="00E42736">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6020FA90" w14:textId="77777777" w:rsidR="00E42736" w:rsidRPr="00860E32" w:rsidRDefault="00E42736" w:rsidP="00E42736">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C396324" w14:textId="77777777" w:rsidR="00E42736" w:rsidRPr="00860E32" w:rsidRDefault="00E42736" w:rsidP="00E42736">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709D4D71" w14:textId="77777777" w:rsidR="00E42736" w:rsidRPr="00860E32" w:rsidRDefault="00E42736" w:rsidP="00E42736">
      <w:pPr>
        <w:pStyle w:val="PL"/>
        <w:rPr>
          <w:ins w:id="154" w:author="OPPO-Haorui" w:date="2023-09-07T10:56:00Z"/>
        </w:rPr>
      </w:pPr>
      <w:ins w:id="155" w:author="OPPO-Haorui" w:date="2023-09-07T10:56:00Z">
        <w:r w:rsidRPr="00860E32">
          <w:t xml:space="preserve">      &lt;xs:element name="selected-PC5-ciphering-algorithm" type="xs:integer"/&gt;</w:t>
        </w:r>
      </w:ins>
    </w:p>
    <w:p w14:paraId="5DB0E182" w14:textId="77777777" w:rsidR="00E42736" w:rsidRPr="00860E32" w:rsidRDefault="00E42736" w:rsidP="00E42736">
      <w:pPr>
        <w:pStyle w:val="PL"/>
        <w:rPr>
          <w:ins w:id="156" w:author="OPPO-Haorui" w:date="2023-09-07T10:56:00Z"/>
        </w:rPr>
      </w:pPr>
      <w:ins w:id="157" w:author="OPPO-Haorui" w:date="2023-09-07T10:56:00Z">
        <w:r w:rsidRPr="00860E32">
          <w:t xml:space="preserve">      &lt;xs:element name="anyExt" type="anyExtType" minOccurs="0"/&gt;</w:t>
        </w:r>
      </w:ins>
    </w:p>
    <w:p w14:paraId="65C822FF" w14:textId="77777777" w:rsidR="00E42736" w:rsidRPr="00860E32" w:rsidRDefault="00E42736" w:rsidP="00E42736">
      <w:pPr>
        <w:pStyle w:val="PL"/>
        <w:rPr>
          <w:ins w:id="158" w:author="OPPO-Haorui" w:date="2023-09-07T10:56:00Z"/>
        </w:rPr>
      </w:pPr>
      <w:ins w:id="159" w:author="OPPO-Haorui" w:date="2023-09-07T10:56:00Z">
        <w:r w:rsidRPr="00860E32">
          <w:t xml:space="preserve">      &lt;xs:any namespace="##other" processContents="lax" minOccurs="0" maxOccurs="unbounded"/&gt;</w:t>
        </w:r>
      </w:ins>
    </w:p>
    <w:p w14:paraId="49F38A9F" w14:textId="77777777" w:rsidR="00E42736" w:rsidRPr="00860E32" w:rsidRDefault="00E42736" w:rsidP="00E42736">
      <w:pPr>
        <w:pStyle w:val="PL"/>
        <w:rPr>
          <w:ins w:id="160" w:author="OPPO-Haorui" w:date="2023-09-07T10:56:00Z"/>
        </w:rPr>
      </w:pPr>
      <w:ins w:id="161" w:author="OPPO-Haorui" w:date="2023-09-07T10:56:00Z">
        <w:r w:rsidRPr="00860E32">
          <w:t xml:space="preserve">    &lt;/xs:sequence&gt;</w:t>
        </w:r>
      </w:ins>
    </w:p>
    <w:p w14:paraId="1F19C484" w14:textId="77777777" w:rsidR="00E42736" w:rsidRPr="00860E32" w:rsidRDefault="00E42736" w:rsidP="00E42736">
      <w:pPr>
        <w:pStyle w:val="PL"/>
        <w:rPr>
          <w:ins w:id="162" w:author="OPPO-Haorui" w:date="2023-09-07T10:56:00Z"/>
        </w:rPr>
      </w:pPr>
      <w:ins w:id="163" w:author="OPPO-Haorui" w:date="2023-09-07T10:56:00Z">
        <w:r w:rsidRPr="00860E32">
          <w:t xml:space="preserve">    &lt;xs:anyAttribute namespace="##any" processContents="lax"/&gt;</w:t>
        </w:r>
      </w:ins>
    </w:p>
    <w:p w14:paraId="3A94ABC2" w14:textId="77777777" w:rsidR="00E42736" w:rsidRPr="00860E32" w:rsidRDefault="00E42736" w:rsidP="00E42736">
      <w:pPr>
        <w:pStyle w:val="PL"/>
        <w:rPr>
          <w:ins w:id="164" w:author="OPPO-Haorui" w:date="2023-09-07T10:56:00Z"/>
        </w:rPr>
      </w:pPr>
      <w:ins w:id="165" w:author="OPPO-Haorui" w:date="2023-09-07T10:56:00Z">
        <w:r w:rsidRPr="00860E32">
          <w:t xml:space="preserve">  &lt;/xs:complexType&gt;</w:t>
        </w:r>
      </w:ins>
    </w:p>
    <w:p w14:paraId="748E06F8" w14:textId="77777777" w:rsidR="00E42736" w:rsidRPr="00860E32" w:rsidRDefault="00E42736" w:rsidP="00E42736">
      <w:pPr>
        <w:pStyle w:val="PL"/>
        <w:rPr>
          <w:ins w:id="166" w:author="OPPO-Haorui" w:date="2023-09-07T10:58:00Z"/>
        </w:rPr>
      </w:pPr>
    </w:p>
    <w:p w14:paraId="07AE3B9A" w14:textId="77777777" w:rsidR="00E42736" w:rsidRPr="00860E32" w:rsidRDefault="00E42736" w:rsidP="00E42736">
      <w:pPr>
        <w:pStyle w:val="PL"/>
        <w:rPr>
          <w:ins w:id="167" w:author="OPPO-Haorui" w:date="2023-09-07T10:58:00Z"/>
        </w:rPr>
      </w:pPr>
      <w:ins w:id="168" w:author="OPPO-Haorui" w:date="2023-09-07T10:58:00Z">
        <w:r w:rsidRPr="00860E32">
          <w:t xml:space="preserve">  &lt;xs:complexType name="code-sending-or-receiving-security-parameters-type"&gt;</w:t>
        </w:r>
      </w:ins>
    </w:p>
    <w:p w14:paraId="42313ED0" w14:textId="77777777" w:rsidR="00E42736" w:rsidRPr="00860E32" w:rsidRDefault="00E42736" w:rsidP="00E42736">
      <w:pPr>
        <w:pStyle w:val="PL"/>
        <w:rPr>
          <w:ins w:id="169" w:author="OPPO-Haorui" w:date="2023-09-07T10:58:00Z"/>
        </w:rPr>
      </w:pPr>
      <w:ins w:id="170" w:author="OPPO-Haorui" w:date="2023-09-07T10:58:00Z">
        <w:r w:rsidRPr="00860E32">
          <w:t xml:space="preserve">    &lt;xs:sequence&gt;</w:t>
        </w:r>
      </w:ins>
    </w:p>
    <w:p w14:paraId="7643906B" w14:textId="77777777" w:rsidR="00E42736" w:rsidRPr="00860E32" w:rsidRDefault="00E42736" w:rsidP="00E42736">
      <w:pPr>
        <w:pStyle w:val="PL"/>
        <w:rPr>
          <w:ins w:id="171" w:author="OPPO-Haorui" w:date="2023-09-07T10:58:00Z"/>
        </w:rPr>
      </w:pPr>
      <w:ins w:id="172" w:author="OPPO-Haorui" w:date="2023-09-07T10:58:00Z">
        <w:r w:rsidRPr="00860E32">
          <w:t xml:space="preserve">      &lt;xs:element name="DUSK" type="xs:hexBinary" minOccurs="0" /&gt;</w:t>
        </w:r>
      </w:ins>
    </w:p>
    <w:p w14:paraId="1908576D" w14:textId="77777777" w:rsidR="00E42736" w:rsidRPr="00860E32" w:rsidRDefault="00E42736" w:rsidP="00E42736">
      <w:pPr>
        <w:pStyle w:val="PL"/>
        <w:rPr>
          <w:ins w:id="173" w:author="OPPO-Haorui" w:date="2023-09-07T10:58:00Z"/>
        </w:rPr>
      </w:pPr>
      <w:ins w:id="174" w:author="OPPO-Haorui" w:date="2023-09-07T10:58:00Z">
        <w:r w:rsidRPr="00860E32">
          <w:t xml:space="preserve">      &lt;xs:element name="DUIK" type="xs:hexBinary" minOccurs="0" /&gt;</w:t>
        </w:r>
      </w:ins>
    </w:p>
    <w:p w14:paraId="700EC27E" w14:textId="77777777" w:rsidR="00E42736" w:rsidRPr="00860E32" w:rsidRDefault="00E42736" w:rsidP="00E42736">
      <w:pPr>
        <w:pStyle w:val="PL"/>
        <w:rPr>
          <w:ins w:id="175" w:author="OPPO-Haorui" w:date="2023-09-07T10:58:00Z"/>
        </w:rPr>
      </w:pPr>
      <w:ins w:id="176" w:author="OPPO-Haorui" w:date="2023-09-07T10:58:00Z">
        <w:r w:rsidRPr="00860E32">
          <w:t xml:space="preserve">      &lt;xs:element name="DUCK" type="DUCK-type" minOccurs="0" /&gt;</w:t>
        </w:r>
      </w:ins>
    </w:p>
    <w:p w14:paraId="01484A12" w14:textId="77777777" w:rsidR="00E42736" w:rsidRPr="00860E32" w:rsidRDefault="00E42736" w:rsidP="00E42736">
      <w:pPr>
        <w:pStyle w:val="PL"/>
        <w:rPr>
          <w:ins w:id="177" w:author="OPPO-Haorui" w:date="2023-09-07T10:58:00Z"/>
        </w:rPr>
      </w:pPr>
      <w:ins w:id="178" w:author="OPPO-Haorui" w:date="2023-09-07T10:58:00Z">
        <w:r w:rsidRPr="00860E32">
          <w:t xml:space="preserve">      &lt;xs:element name="anyExt" type="anyExtType" minOccurs="0"/&gt;</w:t>
        </w:r>
      </w:ins>
    </w:p>
    <w:p w14:paraId="4D4E5667" w14:textId="77777777" w:rsidR="00E42736" w:rsidRPr="00860E32" w:rsidRDefault="00E42736" w:rsidP="00E4273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51557A4B" w14:textId="77777777" w:rsidR="00E42736" w:rsidRPr="00860E32" w:rsidRDefault="00E42736" w:rsidP="00E42736">
      <w:pPr>
        <w:pStyle w:val="PL"/>
        <w:rPr>
          <w:ins w:id="181" w:author="OPPO-Haorui" w:date="2023-09-07T10:58:00Z"/>
        </w:rPr>
      </w:pPr>
      <w:ins w:id="182" w:author="OPPO-Haorui" w:date="2023-09-07T10:58:00Z">
        <w:r w:rsidRPr="00860E32">
          <w:t xml:space="preserve">    &lt;/xs:sequence&gt;</w:t>
        </w:r>
      </w:ins>
    </w:p>
    <w:p w14:paraId="5741827C" w14:textId="77777777" w:rsidR="00E42736" w:rsidRPr="00860E32" w:rsidRDefault="00E42736" w:rsidP="00E42736">
      <w:pPr>
        <w:pStyle w:val="PL"/>
        <w:rPr>
          <w:ins w:id="183" w:author="OPPO-Haorui" w:date="2023-09-07T10:58:00Z"/>
        </w:rPr>
      </w:pPr>
      <w:ins w:id="184" w:author="OPPO-Haorui" w:date="2023-09-07T10:58:00Z">
        <w:r w:rsidRPr="00860E32">
          <w:t xml:space="preserve">    &lt;xs:anyAttribute namespace="##any" processContents="lax"/&gt;</w:t>
        </w:r>
      </w:ins>
    </w:p>
    <w:p w14:paraId="0737B6D4" w14:textId="77777777" w:rsidR="00E42736" w:rsidRPr="00860E32" w:rsidRDefault="00E42736" w:rsidP="00E42736">
      <w:pPr>
        <w:pStyle w:val="PL"/>
        <w:rPr>
          <w:ins w:id="185" w:author="OPPO-Haorui" w:date="2023-09-07T10:58:00Z"/>
        </w:rPr>
      </w:pPr>
      <w:ins w:id="186" w:author="OPPO-Haorui" w:date="2023-09-07T10:58:00Z">
        <w:r w:rsidRPr="00860E32">
          <w:t xml:space="preserve">  &lt;/xs:complexType&gt;</w:t>
        </w:r>
      </w:ins>
    </w:p>
    <w:p w14:paraId="7F6D8614" w14:textId="77777777" w:rsidR="00E42736" w:rsidRPr="00860E32" w:rsidRDefault="00E42736" w:rsidP="00E42736">
      <w:pPr>
        <w:pStyle w:val="PL"/>
        <w:rPr>
          <w:ins w:id="187" w:author="OPPO-Haorui" w:date="2023-09-07T10:58:00Z"/>
        </w:rPr>
      </w:pPr>
    </w:p>
    <w:p w14:paraId="27BDADC5" w14:textId="77777777" w:rsidR="00E42736" w:rsidRPr="00860E32" w:rsidRDefault="00E42736" w:rsidP="00E42736">
      <w:pPr>
        <w:pStyle w:val="PL"/>
        <w:rPr>
          <w:ins w:id="188" w:author="OPPO-Haorui" w:date="2023-09-07T10:58:00Z"/>
        </w:rPr>
      </w:pPr>
      <w:ins w:id="189" w:author="OPPO-Haorui" w:date="2023-09-07T10:58:00Z">
        <w:r w:rsidRPr="00860E32">
          <w:t xml:space="preserve">  &lt;xs:complexType name="DUCK-type"&gt;</w:t>
        </w:r>
      </w:ins>
    </w:p>
    <w:p w14:paraId="32C025D3" w14:textId="77777777" w:rsidR="00E42736" w:rsidRPr="00860E32" w:rsidRDefault="00E42736" w:rsidP="00E42736">
      <w:pPr>
        <w:pStyle w:val="PL"/>
        <w:rPr>
          <w:ins w:id="190" w:author="OPPO-Haorui" w:date="2023-09-07T10:58:00Z"/>
        </w:rPr>
      </w:pPr>
      <w:ins w:id="191" w:author="OPPO-Haorui" w:date="2023-09-07T10:58:00Z">
        <w:r w:rsidRPr="00860E32">
          <w:t xml:space="preserve">    &lt;xs:sequence&gt;</w:t>
        </w:r>
      </w:ins>
    </w:p>
    <w:p w14:paraId="1077DF87" w14:textId="77777777" w:rsidR="00E42736" w:rsidRPr="00860E32" w:rsidRDefault="00E42736" w:rsidP="00E42736">
      <w:pPr>
        <w:pStyle w:val="PL"/>
        <w:rPr>
          <w:ins w:id="192" w:author="OPPO-Haorui" w:date="2023-09-07T10:58:00Z"/>
        </w:rPr>
      </w:pPr>
      <w:ins w:id="193" w:author="OPPO-Haorui" w:date="2023-09-07T10:58:00Z">
        <w:r w:rsidRPr="00860E32">
          <w:t xml:space="preserve">      &lt;xs:element name="discovery-user-confidentiality-key" type="xs:hexBinary"/&gt;</w:t>
        </w:r>
      </w:ins>
    </w:p>
    <w:p w14:paraId="61C709A5" w14:textId="77777777" w:rsidR="00E42736" w:rsidRPr="00860E32" w:rsidRDefault="00E42736" w:rsidP="00E42736">
      <w:pPr>
        <w:pStyle w:val="PL"/>
        <w:rPr>
          <w:ins w:id="194" w:author="OPPO-Haorui" w:date="2023-09-07T10:58:00Z"/>
        </w:rPr>
      </w:pPr>
      <w:ins w:id="195" w:author="OPPO-Haorui" w:date="2023-09-07T10:58:00Z">
        <w:r w:rsidRPr="00860E32">
          <w:t xml:space="preserve">      &lt;xs:element name="encrypted-bitmask" type="xs:hexBinary"/&gt;</w:t>
        </w:r>
      </w:ins>
    </w:p>
    <w:p w14:paraId="2BC9E359" w14:textId="77777777" w:rsidR="00E42736" w:rsidRPr="00860E32" w:rsidRDefault="00E42736" w:rsidP="00E42736">
      <w:pPr>
        <w:pStyle w:val="PL"/>
        <w:rPr>
          <w:ins w:id="196" w:author="OPPO-Haorui" w:date="2023-09-07T10:58:00Z"/>
        </w:rPr>
      </w:pPr>
      <w:ins w:id="197" w:author="OPPO-Haorui" w:date="2023-09-07T10:58:00Z">
        <w:r w:rsidRPr="00860E32">
          <w:t xml:space="preserve">      &lt;xs:element name="anyExt" type="anyExtType" minOccurs="0"/&gt;</w:t>
        </w:r>
      </w:ins>
    </w:p>
    <w:p w14:paraId="7B239017" w14:textId="77777777" w:rsidR="00E42736" w:rsidRPr="00860E32" w:rsidRDefault="00E42736" w:rsidP="00E4273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1E5BBC7E" w14:textId="77777777" w:rsidR="00E42736" w:rsidRPr="00860E32" w:rsidRDefault="00E42736" w:rsidP="00E42736">
      <w:pPr>
        <w:pStyle w:val="PL"/>
        <w:rPr>
          <w:ins w:id="200" w:author="OPPO-Haorui" w:date="2023-09-07T10:58:00Z"/>
        </w:rPr>
      </w:pPr>
      <w:ins w:id="201" w:author="OPPO-Haorui" w:date="2023-09-07T10:58:00Z">
        <w:r w:rsidRPr="00860E32">
          <w:t xml:space="preserve">    &lt;/xs:sequence&gt;</w:t>
        </w:r>
      </w:ins>
    </w:p>
    <w:p w14:paraId="405AE43F" w14:textId="77777777" w:rsidR="00E42736" w:rsidRPr="00860E32" w:rsidRDefault="00E42736" w:rsidP="00E42736">
      <w:pPr>
        <w:pStyle w:val="PL"/>
        <w:rPr>
          <w:ins w:id="202" w:author="OPPO-Haorui" w:date="2023-09-07T10:58:00Z"/>
        </w:rPr>
      </w:pPr>
      <w:ins w:id="203" w:author="OPPO-Haorui" w:date="2023-09-07T10:58:00Z">
        <w:r w:rsidRPr="00860E32">
          <w:t xml:space="preserve">    &lt;xs:anyAttribute namespace="##any" processContents="lax"/&gt;</w:t>
        </w:r>
      </w:ins>
    </w:p>
    <w:p w14:paraId="79F320BF" w14:textId="77777777" w:rsidR="00E42736" w:rsidRPr="00860E32" w:rsidRDefault="00E42736" w:rsidP="00E42736">
      <w:pPr>
        <w:pStyle w:val="PL"/>
        <w:rPr>
          <w:ins w:id="204" w:author="OPPO-Haorui" w:date="2023-09-07T10:58:00Z"/>
        </w:rPr>
      </w:pPr>
      <w:ins w:id="205" w:author="OPPO-Haorui" w:date="2023-09-07T10:58:00Z">
        <w:r w:rsidRPr="00860E32">
          <w:t xml:space="preserve">  &lt;/xs:complexType&gt;</w:t>
        </w:r>
      </w:ins>
    </w:p>
    <w:p w14:paraId="7F3C33BF" w14:textId="77777777" w:rsidR="00E42736" w:rsidRPr="00860E32" w:rsidRDefault="00E42736" w:rsidP="00E42736">
      <w:pPr>
        <w:pStyle w:val="PL"/>
      </w:pPr>
    </w:p>
    <w:p w14:paraId="439A2A09" w14:textId="77777777" w:rsidR="00E42736" w:rsidRPr="00860E32" w:rsidRDefault="00E42736" w:rsidP="00E42736">
      <w:pPr>
        <w:pStyle w:val="PL"/>
      </w:pPr>
      <w:r w:rsidRPr="00860E32">
        <w:t xml:space="preserve">  </w:t>
      </w:r>
    </w:p>
    <w:p w14:paraId="0C4B7AA8" w14:textId="77777777" w:rsidR="00E42736" w:rsidRPr="00860E32" w:rsidRDefault="00E42736" w:rsidP="00E42736">
      <w:pPr>
        <w:pStyle w:val="PL"/>
      </w:pPr>
      <w:r w:rsidRPr="00860E32">
        <w:t xml:space="preserve">  &lt;!-- Complex types defined for transaction-level --&gt;</w:t>
      </w:r>
    </w:p>
    <w:p w14:paraId="46AD3B46" w14:textId="77777777" w:rsidR="00E42736" w:rsidRPr="00860E32" w:rsidRDefault="00E42736" w:rsidP="00E42736">
      <w:pPr>
        <w:pStyle w:val="PL"/>
      </w:pPr>
      <w:r w:rsidRPr="00860E32">
        <w:t xml:space="preserve">  </w:t>
      </w:r>
    </w:p>
    <w:p w14:paraId="7EC7C7C4" w14:textId="77777777" w:rsidR="00E42736" w:rsidRPr="00860E32" w:rsidRDefault="00E42736" w:rsidP="00E42736">
      <w:pPr>
        <w:pStyle w:val="PL"/>
      </w:pPr>
      <w:r w:rsidRPr="00860E32">
        <w:t xml:space="preserve">  &lt;xs:complexType name="AnnounceRsp-info"&gt;</w:t>
      </w:r>
    </w:p>
    <w:p w14:paraId="51479427" w14:textId="77777777" w:rsidR="00E42736" w:rsidRPr="00860E32" w:rsidRDefault="00E42736" w:rsidP="00E42736">
      <w:pPr>
        <w:pStyle w:val="PL"/>
      </w:pPr>
      <w:r w:rsidRPr="00860E32">
        <w:t xml:space="preserve">    &lt;xs:sequence&gt;</w:t>
      </w:r>
    </w:p>
    <w:p w14:paraId="420B7003" w14:textId="77777777" w:rsidR="00E42736" w:rsidRPr="00860E32" w:rsidRDefault="00E42736" w:rsidP="00E42736">
      <w:pPr>
        <w:pStyle w:val="PL"/>
      </w:pPr>
      <w:r w:rsidRPr="00860E32">
        <w:t xml:space="preserve">      &lt;xs:element name="transaction-ID" type="xs:integer"/&gt;</w:t>
      </w:r>
    </w:p>
    <w:p w14:paraId="4BD506BE" w14:textId="77777777" w:rsidR="00E42736" w:rsidRPr="00860E32" w:rsidRDefault="00E42736" w:rsidP="00E42736">
      <w:pPr>
        <w:pStyle w:val="PL"/>
      </w:pPr>
      <w:r w:rsidRPr="00860E32">
        <w:t xml:space="preserve">      &lt;xs:element name="ProSe-Application-Code" type="xs:hexBinary" minOccurs="0" maxOccurs="unbounded"/&gt;</w:t>
      </w:r>
    </w:p>
    <w:p w14:paraId="46709731" w14:textId="77777777" w:rsidR="00E42736" w:rsidRPr="00860E32" w:rsidRDefault="00E42736" w:rsidP="00E42736">
      <w:pPr>
        <w:pStyle w:val="PL"/>
      </w:pPr>
      <w:r w:rsidRPr="00860E32">
        <w:t xml:space="preserve">      &lt;xs:element name="ProSe-Application-Code-ACE" type="ProSeApplicationCodeACE-info" minOccurs="0"/&gt;</w:t>
      </w:r>
    </w:p>
    <w:p w14:paraId="6865096A" w14:textId="77777777" w:rsidR="00E42736" w:rsidRPr="00860E32" w:rsidRDefault="00E42736" w:rsidP="00E42736">
      <w:pPr>
        <w:pStyle w:val="PL"/>
      </w:pPr>
      <w:r w:rsidRPr="00860E32">
        <w:t xml:space="preserve">      &lt;xs:element name="validity-timer-T5060" type="xs:integer" minOccurs="0" /&gt;</w:t>
      </w:r>
    </w:p>
    <w:p w14:paraId="072726D1" w14:textId="77777777" w:rsidR="00E42736" w:rsidRPr="00860E32" w:rsidRDefault="00E42736" w:rsidP="00E42736">
      <w:pPr>
        <w:pStyle w:val="PL"/>
      </w:pPr>
      <w:r w:rsidRPr="00860E32">
        <w:t xml:space="preserve">      &lt;xs:element name="discovery-key" type="xs:hexBinary" minOccurs="0" /&gt;</w:t>
      </w:r>
    </w:p>
    <w:p w14:paraId="0408C458"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5F612215" w14:textId="77777777" w:rsidR="00E42736" w:rsidRPr="00860E32" w:rsidRDefault="00E42736" w:rsidP="00E42736">
      <w:pPr>
        <w:pStyle w:val="PL"/>
      </w:pPr>
      <w:r w:rsidRPr="00860E32">
        <w:lastRenderedPageBreak/>
        <w:t xml:space="preserve">      &lt;xs:element name="ACE-enabled-indicator" type="xs:integer" minOccurs="0"/&gt;</w:t>
      </w:r>
    </w:p>
    <w:p w14:paraId="2C656FB9" w14:textId="77777777" w:rsidR="00E42736" w:rsidRPr="00860E32" w:rsidRDefault="00E42736" w:rsidP="00E42736">
      <w:pPr>
        <w:pStyle w:val="PL"/>
      </w:pPr>
      <w:r w:rsidRPr="00860E32">
        <w:tab/>
        <w:t xml:space="preserve"> &lt;xs:element name="anyExt" type="anyExtType" minOccurs="0"/&gt;</w:t>
      </w:r>
    </w:p>
    <w:p w14:paraId="4A7BDBDB" w14:textId="77777777" w:rsidR="00E42736" w:rsidRPr="00860E32" w:rsidRDefault="00E42736" w:rsidP="00E42736">
      <w:pPr>
        <w:pStyle w:val="PL"/>
      </w:pPr>
      <w:r w:rsidRPr="00860E32">
        <w:t xml:space="preserve">      &lt;xs:any namespace="##other" processContents="lax" minOccurs="0" maxOccurs="unbounded"/&gt;</w:t>
      </w:r>
    </w:p>
    <w:p w14:paraId="0CAE3D9F" w14:textId="77777777" w:rsidR="00E42736" w:rsidRPr="00860E32" w:rsidRDefault="00E42736" w:rsidP="00E42736">
      <w:pPr>
        <w:pStyle w:val="PL"/>
      </w:pPr>
      <w:r w:rsidRPr="00860E32">
        <w:t xml:space="preserve">    &lt;/xs:sequence&gt;</w:t>
      </w:r>
    </w:p>
    <w:p w14:paraId="137EC72B" w14:textId="77777777" w:rsidR="00E42736" w:rsidRPr="00860E32" w:rsidRDefault="00E42736" w:rsidP="00E42736">
      <w:pPr>
        <w:pStyle w:val="PL"/>
      </w:pPr>
      <w:r w:rsidRPr="00860E32">
        <w:t xml:space="preserve">    &lt;xs:anyAttribute namespace="##any" processContents="lax"/&gt;</w:t>
      </w:r>
    </w:p>
    <w:p w14:paraId="01AB7E43" w14:textId="77777777" w:rsidR="00E42736" w:rsidRPr="00860E32" w:rsidRDefault="00E42736" w:rsidP="00E42736">
      <w:pPr>
        <w:pStyle w:val="PL"/>
      </w:pPr>
      <w:r w:rsidRPr="00860E32">
        <w:t xml:space="preserve">  &lt;/xs:complexType&gt;</w:t>
      </w:r>
    </w:p>
    <w:p w14:paraId="2B178850" w14:textId="77777777" w:rsidR="00E42736" w:rsidRPr="00860E32" w:rsidRDefault="00E42736" w:rsidP="00E42736">
      <w:pPr>
        <w:pStyle w:val="PL"/>
      </w:pPr>
      <w:r w:rsidRPr="00860E32">
        <w:t xml:space="preserve">  </w:t>
      </w:r>
    </w:p>
    <w:p w14:paraId="40D532D7" w14:textId="77777777" w:rsidR="00E42736" w:rsidRPr="00860E32" w:rsidRDefault="00E42736" w:rsidP="00E42736">
      <w:pPr>
        <w:pStyle w:val="PL"/>
      </w:pPr>
      <w:r w:rsidRPr="00860E32">
        <w:t xml:space="preserve">  &lt;xs:complexType name="MonitorRsp-info"&gt;</w:t>
      </w:r>
    </w:p>
    <w:p w14:paraId="4E0C416A" w14:textId="77777777" w:rsidR="00E42736" w:rsidRPr="00860E32" w:rsidRDefault="00E42736" w:rsidP="00E42736">
      <w:pPr>
        <w:pStyle w:val="PL"/>
      </w:pPr>
      <w:r w:rsidRPr="00860E32">
        <w:t xml:space="preserve">    &lt;xs:sequence&gt;</w:t>
      </w:r>
    </w:p>
    <w:p w14:paraId="47365B25" w14:textId="77777777" w:rsidR="00E42736" w:rsidRPr="00860E32" w:rsidRDefault="00E42736" w:rsidP="00E42736">
      <w:pPr>
        <w:pStyle w:val="PL"/>
      </w:pPr>
      <w:r w:rsidRPr="00860E32">
        <w:t xml:space="preserve">      &lt;xs:element name="transaction-ID" type="xs:integer"/&gt;</w:t>
      </w:r>
    </w:p>
    <w:p w14:paraId="0B5379E7" w14:textId="77777777" w:rsidR="00E42736" w:rsidRPr="00860E32" w:rsidRDefault="00E42736" w:rsidP="00E42736">
      <w:pPr>
        <w:pStyle w:val="PL"/>
      </w:pPr>
      <w:r w:rsidRPr="00860E32">
        <w:t xml:space="preserve">      &lt;xs:element name="discovery-filter" type="DiscFilter-info" minOccurs="0" maxOccurs="unbounded"/&gt;</w:t>
      </w:r>
    </w:p>
    <w:p w14:paraId="1C785622"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4F8D0734" w14:textId="77777777" w:rsidR="00E42736" w:rsidRPr="00860E32" w:rsidRDefault="00E42736" w:rsidP="00E42736">
      <w:pPr>
        <w:pStyle w:val="PL"/>
      </w:pPr>
      <w:r w:rsidRPr="00860E32">
        <w:t xml:space="preserve">      &lt;xs:element name="ACE-enabled-indicator" type="xs:integer" minOccurs="0"/&gt;</w:t>
      </w:r>
    </w:p>
    <w:p w14:paraId="705A4036" w14:textId="77777777" w:rsidR="00E42736" w:rsidRPr="00860E32" w:rsidRDefault="00E42736" w:rsidP="00E42736">
      <w:pPr>
        <w:pStyle w:val="PL"/>
      </w:pPr>
      <w:r w:rsidRPr="00860E32">
        <w:t xml:space="preserve">      &lt;xs:element name="anyExt" type="anyExtType" minOccurs="0"/&gt;</w:t>
      </w:r>
    </w:p>
    <w:p w14:paraId="515E4E27" w14:textId="77777777" w:rsidR="00E42736" w:rsidRPr="00860E32" w:rsidRDefault="00E42736" w:rsidP="00E42736">
      <w:pPr>
        <w:pStyle w:val="PL"/>
      </w:pPr>
      <w:r w:rsidRPr="00860E32">
        <w:t xml:space="preserve">      &lt;xs:any namespace="##other" processContents="lax" minOccurs="0" maxOccurs="unbounded"/&gt;</w:t>
      </w:r>
    </w:p>
    <w:p w14:paraId="29E915CC" w14:textId="77777777" w:rsidR="00E42736" w:rsidRPr="00860E32" w:rsidRDefault="00E42736" w:rsidP="00E42736">
      <w:pPr>
        <w:pStyle w:val="PL"/>
      </w:pPr>
      <w:r w:rsidRPr="00860E32">
        <w:t xml:space="preserve">    &lt;/xs:sequence&gt;</w:t>
      </w:r>
    </w:p>
    <w:p w14:paraId="6DF5EE9A" w14:textId="77777777" w:rsidR="00E42736" w:rsidRPr="00860E32" w:rsidRDefault="00E42736" w:rsidP="00E42736">
      <w:pPr>
        <w:pStyle w:val="PL"/>
      </w:pPr>
      <w:r w:rsidRPr="00860E32">
        <w:t xml:space="preserve">    &lt;xs:anyAttribute namespace="##any" processContents="lax"/&gt;</w:t>
      </w:r>
    </w:p>
    <w:p w14:paraId="0ECF6C54" w14:textId="77777777" w:rsidR="00E42736" w:rsidRPr="00860E32" w:rsidRDefault="00E42736" w:rsidP="00E42736">
      <w:pPr>
        <w:pStyle w:val="PL"/>
      </w:pPr>
      <w:r w:rsidRPr="00860E32">
        <w:t xml:space="preserve">  &lt;/xs:complexType&gt;</w:t>
      </w:r>
    </w:p>
    <w:p w14:paraId="467B9906" w14:textId="77777777" w:rsidR="00E42736" w:rsidRPr="00860E32" w:rsidRDefault="00E42736" w:rsidP="00E42736">
      <w:pPr>
        <w:pStyle w:val="PL"/>
      </w:pPr>
    </w:p>
    <w:p w14:paraId="0EAA521A" w14:textId="77777777" w:rsidR="00E42736" w:rsidRPr="00860E32" w:rsidRDefault="00E42736" w:rsidP="00E42736">
      <w:pPr>
        <w:pStyle w:val="PL"/>
      </w:pPr>
      <w:r w:rsidRPr="00860E32">
        <w:t xml:space="preserve">  </w:t>
      </w:r>
    </w:p>
    <w:p w14:paraId="371C5788" w14:textId="77777777" w:rsidR="00E42736" w:rsidRPr="00860E32" w:rsidRDefault="00E42736" w:rsidP="00E42736">
      <w:pPr>
        <w:pStyle w:val="PL"/>
      </w:pPr>
      <w:r w:rsidRPr="00860E32">
        <w:t xml:space="preserve">  &lt;xs:complexType name="DiscReq-info"&gt;</w:t>
      </w:r>
    </w:p>
    <w:p w14:paraId="5556DD10" w14:textId="77777777" w:rsidR="00E42736" w:rsidRPr="00860E32" w:rsidRDefault="00E42736" w:rsidP="00E42736">
      <w:pPr>
        <w:pStyle w:val="PL"/>
      </w:pPr>
      <w:r w:rsidRPr="00860E32">
        <w:t xml:space="preserve">    &lt;xs:sequence&gt;</w:t>
      </w:r>
    </w:p>
    <w:p w14:paraId="006B94CB" w14:textId="77777777" w:rsidR="00E42736" w:rsidRPr="00860E32" w:rsidRDefault="00E42736" w:rsidP="00E42736">
      <w:pPr>
        <w:pStyle w:val="PL"/>
      </w:pPr>
      <w:r w:rsidRPr="00860E32">
        <w:t xml:space="preserve">      &lt;xs:element name="transaction-ID" type="xs:integer"/&gt;</w:t>
      </w:r>
    </w:p>
    <w:p w14:paraId="3A37EB64" w14:textId="77777777" w:rsidR="00E42736" w:rsidRPr="00860E32" w:rsidRDefault="00E42736" w:rsidP="00E42736">
      <w:pPr>
        <w:pStyle w:val="PL"/>
      </w:pPr>
      <w:r w:rsidRPr="00860E32">
        <w:t xml:space="preserve">      &lt;xs:element name="command" type="xs:integer"/&gt;</w:t>
      </w:r>
    </w:p>
    <w:p w14:paraId="0E4E2549" w14:textId="77777777" w:rsidR="00E42736" w:rsidRPr="00860E32" w:rsidRDefault="00E42736" w:rsidP="00E42736">
      <w:pPr>
        <w:pStyle w:val="PL"/>
      </w:pPr>
      <w:r w:rsidRPr="00860E32">
        <w:t xml:space="preserve">      &lt;xs:element name="ProSe-Application-ID" type="xs:string"/&gt;</w:t>
      </w:r>
    </w:p>
    <w:p w14:paraId="66F92B2C" w14:textId="77777777" w:rsidR="00E42736" w:rsidRPr="00860E32" w:rsidRDefault="00E42736" w:rsidP="00E42736">
      <w:pPr>
        <w:pStyle w:val="PL"/>
      </w:pPr>
      <w:r w:rsidRPr="00860E32">
        <w:t xml:space="preserve">      &lt;xs:element name="application-identity" type="AppID-info"/&gt;</w:t>
      </w:r>
    </w:p>
    <w:p w14:paraId="7FFA2606"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3A91BBBA" w14:textId="77777777" w:rsidR="00E42736" w:rsidRPr="00860E32" w:rsidRDefault="00E42736" w:rsidP="00E42736">
      <w:pPr>
        <w:pStyle w:val="PL"/>
        <w:rPr>
          <w:lang w:eastAsia="zh-CN"/>
        </w:rPr>
      </w:pPr>
      <w:r w:rsidRPr="00860E32">
        <w:t xml:space="preserve">      &lt;xs:element name="Requested-Timer" type="xs:integer" minOccurs="0" /&gt;</w:t>
      </w:r>
    </w:p>
    <w:p w14:paraId="03DB98AE" w14:textId="77777777" w:rsidR="00E42736" w:rsidRPr="00860E32" w:rsidRDefault="00E42736" w:rsidP="00E42736">
      <w:pPr>
        <w:pStyle w:val="PL"/>
      </w:pPr>
      <w:r w:rsidRPr="00860E32">
        <w:t xml:space="preserve">      &lt;xs:element name="metadata" type="xs:string" minOccurs="0"/&gt;</w:t>
      </w:r>
    </w:p>
    <w:p w14:paraId="1A7CF0FA" w14:textId="77777777" w:rsidR="00E42736" w:rsidRPr="00860E32" w:rsidRDefault="00E42736" w:rsidP="00E42736">
      <w:pPr>
        <w:pStyle w:val="PL"/>
      </w:pPr>
      <w:r w:rsidRPr="00860E32">
        <w:t xml:space="preserve">      &lt;xs:element name="Announcing-PLMN-ID" type="PLMN-info" minOccurs="0" /&gt;</w:t>
      </w:r>
    </w:p>
    <w:p w14:paraId="46356F47" w14:textId="77777777" w:rsidR="00E42736" w:rsidRPr="00860E32" w:rsidRDefault="00E42736" w:rsidP="00E42736">
      <w:pPr>
        <w:pStyle w:val="PL"/>
      </w:pPr>
      <w:r w:rsidRPr="00860E32">
        <w:t xml:space="preserve">      &lt;xs:element name="ACE-enabled-indicator" type="xs:integer" minOccurs="0"/&gt;</w:t>
      </w:r>
    </w:p>
    <w:p w14:paraId="0AFAC313" w14:textId="77777777" w:rsidR="00E42736" w:rsidRPr="00860E32" w:rsidRDefault="00E42736" w:rsidP="00E42736">
      <w:pPr>
        <w:pStyle w:val="PL"/>
      </w:pPr>
      <w:r w:rsidRPr="00860E32">
        <w:t xml:space="preserve">      &lt;xs:element name="anyExt" type="anyExtType" minOccurs="0"/&gt;</w:t>
      </w:r>
    </w:p>
    <w:p w14:paraId="511A5FEE" w14:textId="77777777" w:rsidR="00E42736" w:rsidRPr="00860E32" w:rsidRDefault="00E42736" w:rsidP="00E42736">
      <w:pPr>
        <w:pStyle w:val="PL"/>
      </w:pPr>
      <w:r w:rsidRPr="00860E32">
        <w:t xml:space="preserve">      &lt;xs:any namespace="##other" processContents="lax" minOccurs="0" maxOccurs="unbounded"/&gt;</w:t>
      </w:r>
    </w:p>
    <w:p w14:paraId="7BDF17DB" w14:textId="77777777" w:rsidR="00E42736" w:rsidRPr="00860E32" w:rsidRDefault="00E42736" w:rsidP="00E42736">
      <w:pPr>
        <w:pStyle w:val="PL"/>
      </w:pPr>
      <w:r w:rsidRPr="00860E32">
        <w:t xml:space="preserve">    &lt;/xs:sequence&gt;</w:t>
      </w:r>
    </w:p>
    <w:p w14:paraId="38A32A10" w14:textId="77777777" w:rsidR="00E42736" w:rsidRPr="00860E32" w:rsidRDefault="00E42736" w:rsidP="00E42736">
      <w:pPr>
        <w:pStyle w:val="PL"/>
      </w:pPr>
      <w:r w:rsidRPr="00860E32">
        <w:t xml:space="preserve">    &lt;xs:anyAttribute namespace="##any" processContents="lax"/&gt;</w:t>
      </w:r>
    </w:p>
    <w:p w14:paraId="66918B3E" w14:textId="77777777" w:rsidR="00E42736" w:rsidRPr="00860E32" w:rsidRDefault="00E42736" w:rsidP="00E42736">
      <w:pPr>
        <w:pStyle w:val="PL"/>
      </w:pPr>
      <w:r w:rsidRPr="00860E32">
        <w:t xml:space="preserve">  &lt;/xs:complexType&gt;</w:t>
      </w:r>
    </w:p>
    <w:p w14:paraId="7897A4C8" w14:textId="77777777" w:rsidR="00E42736" w:rsidRPr="00860E32" w:rsidRDefault="00E42736" w:rsidP="00E42736">
      <w:pPr>
        <w:pStyle w:val="PL"/>
      </w:pPr>
    </w:p>
    <w:p w14:paraId="6C9995FF" w14:textId="77777777" w:rsidR="00E42736" w:rsidRPr="00860E32" w:rsidRDefault="00E42736" w:rsidP="00E42736">
      <w:pPr>
        <w:pStyle w:val="PL"/>
      </w:pPr>
      <w:r w:rsidRPr="00860E32">
        <w:t xml:space="preserve">  &lt;xs:complexType name="RestrictedDiscReq-info"&gt;</w:t>
      </w:r>
    </w:p>
    <w:p w14:paraId="5B1C55E4" w14:textId="77777777" w:rsidR="00E42736" w:rsidRPr="00860E32" w:rsidRDefault="00E42736" w:rsidP="00E42736">
      <w:pPr>
        <w:pStyle w:val="PL"/>
      </w:pPr>
      <w:r w:rsidRPr="00860E32">
        <w:t xml:space="preserve">    &lt;xs:sequence&gt;</w:t>
      </w:r>
    </w:p>
    <w:p w14:paraId="6917E836" w14:textId="77777777" w:rsidR="00E42736" w:rsidRPr="00860E32" w:rsidRDefault="00E42736" w:rsidP="00E42736">
      <w:pPr>
        <w:pStyle w:val="PL"/>
      </w:pPr>
      <w:r w:rsidRPr="00860E32">
        <w:t xml:space="preserve">      &lt;xs:element name="transaction-ID" type="xs:integer"/&gt;</w:t>
      </w:r>
    </w:p>
    <w:p w14:paraId="55345E65" w14:textId="77777777" w:rsidR="00E42736" w:rsidRPr="00860E32" w:rsidRDefault="00E42736" w:rsidP="00E42736">
      <w:pPr>
        <w:pStyle w:val="PL"/>
      </w:pPr>
      <w:r w:rsidRPr="00860E32">
        <w:t xml:space="preserve">      &lt;xs:element name="command" type="xs:integer"/&gt;</w:t>
      </w:r>
    </w:p>
    <w:p w14:paraId="55162F6B" w14:textId="77777777" w:rsidR="00E42736" w:rsidRPr="00860E32" w:rsidRDefault="00E42736" w:rsidP="00E42736">
      <w:pPr>
        <w:pStyle w:val="PL"/>
      </w:pPr>
      <w:r w:rsidRPr="00860E32">
        <w:t xml:space="preserve">      &lt;xs:element name="RPAUID" type="xs:string"/&gt;</w:t>
      </w:r>
    </w:p>
    <w:p w14:paraId="4F25F6D5" w14:textId="77777777" w:rsidR="00E42736" w:rsidRPr="00860E32" w:rsidRDefault="00E42736" w:rsidP="00E42736">
      <w:pPr>
        <w:pStyle w:val="PL"/>
      </w:pPr>
      <w:r w:rsidRPr="00860E32">
        <w:t xml:space="preserve">      &lt;xs:element name="application-identity" type="AppID-info"/&gt;</w:t>
      </w:r>
    </w:p>
    <w:p w14:paraId="7E7B36D8" w14:textId="77777777" w:rsidR="00E42736" w:rsidRPr="00860E32" w:rsidRDefault="00E42736" w:rsidP="00E42736">
      <w:pPr>
        <w:pStyle w:val="PL"/>
      </w:pPr>
      <w:r w:rsidRPr="00860E32">
        <w:t xml:space="preserve">      &lt;xs:element name="discovery-type" type="xs:integer"/&gt;</w:t>
      </w:r>
    </w:p>
    <w:p w14:paraId="57F40B22" w14:textId="77777777" w:rsidR="00E42736" w:rsidRPr="00860E32" w:rsidRDefault="00E42736" w:rsidP="00E42736">
      <w:pPr>
        <w:pStyle w:val="PL"/>
        <w:rPr>
          <w:lang w:val="de-DE"/>
        </w:rPr>
      </w:pPr>
      <w:r w:rsidRPr="00860E32">
        <w:rPr>
          <w:lang w:val="de-DE"/>
        </w:rPr>
        <w:t xml:space="preserve">      &lt;xs:element name="PC5-UE-ciphering-algorithm-capability" type="xs:integer"/&gt;</w:t>
      </w:r>
    </w:p>
    <w:p w14:paraId="485BEB32" w14:textId="77777777" w:rsidR="00E42736" w:rsidRPr="00860E32" w:rsidRDefault="00E42736" w:rsidP="00E42736">
      <w:pPr>
        <w:pStyle w:val="PL"/>
      </w:pPr>
      <w:r w:rsidRPr="00860E32">
        <w:t xml:space="preserve">      &lt;xs:element name="ACE-enabled-indicator" type="xs:integer" minOccurs="0"/&gt;</w:t>
      </w:r>
    </w:p>
    <w:p w14:paraId="095AC0D3" w14:textId="77777777" w:rsidR="00E42736" w:rsidRPr="00860E32" w:rsidRDefault="00E42736" w:rsidP="00E42736">
      <w:pPr>
        <w:pStyle w:val="PL"/>
      </w:pPr>
      <w:r w:rsidRPr="00860E32">
        <w:t xml:space="preserve">      &lt;xs:element name="announcing-type" type="xs:integer" minOccurs="0"/&gt;</w:t>
      </w:r>
    </w:p>
    <w:p w14:paraId="79A40217" w14:textId="77777777" w:rsidR="00E42736" w:rsidRPr="00860E32" w:rsidRDefault="00E42736" w:rsidP="00E42736">
      <w:pPr>
        <w:pStyle w:val="PL"/>
      </w:pPr>
      <w:r w:rsidRPr="00860E32">
        <w:t xml:space="preserve">      &lt;xs:element name="application-level-container" type="xs:hexBinary" minOccurs="0"/&gt;</w:t>
      </w:r>
    </w:p>
    <w:p w14:paraId="23F12957" w14:textId="77777777" w:rsidR="00E42736" w:rsidRPr="00860E32" w:rsidRDefault="00E42736" w:rsidP="00E42736">
      <w:pPr>
        <w:pStyle w:val="PL"/>
      </w:pPr>
      <w:r w:rsidRPr="00860E32">
        <w:t xml:space="preserve">      &lt;xs:element name="discovery-model" type="xs:integer" minOccurs="0"/&gt;</w:t>
      </w:r>
    </w:p>
    <w:p w14:paraId="75CBA12E" w14:textId="77777777" w:rsidR="00E42736" w:rsidRPr="00860E32" w:rsidRDefault="00E42736" w:rsidP="00E42736">
      <w:pPr>
        <w:pStyle w:val="PL"/>
      </w:pPr>
      <w:r w:rsidRPr="00860E32">
        <w:t xml:space="preserve">      &lt;xs:element name="Announcing-PLMN-ID" type="PLMN-info" minOccurs="0" /&gt;</w:t>
      </w:r>
    </w:p>
    <w:p w14:paraId="1FF352DB" w14:textId="77777777" w:rsidR="00E42736" w:rsidRPr="00860E32" w:rsidRDefault="00E42736" w:rsidP="00E42736">
      <w:pPr>
        <w:pStyle w:val="PL"/>
        <w:rPr>
          <w:lang w:eastAsia="zh-CN"/>
        </w:rPr>
      </w:pPr>
      <w:r w:rsidRPr="00860E32">
        <w:t xml:space="preserve">      &lt;xs:element name="discovery-entry-ID" type="xs:integer"/&gt;</w:t>
      </w:r>
    </w:p>
    <w:p w14:paraId="54BE59D3" w14:textId="77777777" w:rsidR="00E42736" w:rsidRPr="00860E32" w:rsidRDefault="00E42736" w:rsidP="00E42736">
      <w:pPr>
        <w:pStyle w:val="PL"/>
        <w:rPr>
          <w:lang w:eastAsia="zh-CN"/>
        </w:rPr>
      </w:pPr>
      <w:r w:rsidRPr="00860E32">
        <w:t xml:space="preserve">      &lt;xs:element name="Requested-Timer" type="xs:integer" minOccurs="0" /&gt;</w:t>
      </w:r>
    </w:p>
    <w:p w14:paraId="2588CB52" w14:textId="77777777" w:rsidR="00E42736" w:rsidRPr="00860E32" w:rsidRDefault="00E42736" w:rsidP="00E42736">
      <w:pPr>
        <w:pStyle w:val="PL"/>
      </w:pPr>
      <w:r w:rsidRPr="00860E32">
        <w:t xml:space="preserve">      &lt;xs:element name="anyExt" type="anyExtType" minOccurs="0"/&gt;</w:t>
      </w:r>
    </w:p>
    <w:p w14:paraId="0BECD033" w14:textId="77777777" w:rsidR="00E42736" w:rsidRPr="00860E32" w:rsidRDefault="00E42736" w:rsidP="00E42736">
      <w:pPr>
        <w:pStyle w:val="PL"/>
      </w:pPr>
      <w:r w:rsidRPr="00860E32">
        <w:t xml:space="preserve">      &lt;xs:any namespace="##other" processContents="lax" minOccurs="0" maxOccurs="unbounded"/&gt;</w:t>
      </w:r>
    </w:p>
    <w:p w14:paraId="16FBEBFA" w14:textId="77777777" w:rsidR="00E42736" w:rsidRPr="00860E32" w:rsidRDefault="00E42736" w:rsidP="00E42736">
      <w:pPr>
        <w:pStyle w:val="PL"/>
      </w:pPr>
      <w:r w:rsidRPr="00860E32">
        <w:t xml:space="preserve">    &lt;/xs:sequence&gt;</w:t>
      </w:r>
    </w:p>
    <w:p w14:paraId="5998992E" w14:textId="77777777" w:rsidR="00E42736" w:rsidRPr="00860E32" w:rsidRDefault="00E42736" w:rsidP="00E42736">
      <w:pPr>
        <w:pStyle w:val="PL"/>
      </w:pPr>
      <w:r w:rsidRPr="00860E32">
        <w:t xml:space="preserve">    &lt;xs:anyAttribute namespace="##any" processContents="lax"/&gt;</w:t>
      </w:r>
    </w:p>
    <w:p w14:paraId="4E395EDD" w14:textId="77777777" w:rsidR="00E42736" w:rsidRPr="00860E32" w:rsidRDefault="00E42736" w:rsidP="00E42736">
      <w:pPr>
        <w:pStyle w:val="PL"/>
      </w:pPr>
      <w:r w:rsidRPr="00860E32">
        <w:t xml:space="preserve">  &lt;/xs:complexType&gt;</w:t>
      </w:r>
    </w:p>
    <w:p w14:paraId="09F9265F" w14:textId="77777777" w:rsidR="00E42736" w:rsidRPr="00860E32" w:rsidRDefault="00E42736" w:rsidP="00E42736">
      <w:pPr>
        <w:pStyle w:val="PL"/>
      </w:pPr>
    </w:p>
    <w:p w14:paraId="3641B512" w14:textId="77777777" w:rsidR="00E42736" w:rsidRPr="00860E32" w:rsidRDefault="00E42736" w:rsidP="00E42736">
      <w:pPr>
        <w:pStyle w:val="PL"/>
      </w:pPr>
      <w:r w:rsidRPr="00860E32">
        <w:t xml:space="preserve">  &lt;xs:complexType name="RestrictedAnnounceRsp-info"&gt;</w:t>
      </w:r>
    </w:p>
    <w:p w14:paraId="11CC53FA" w14:textId="77777777" w:rsidR="00E42736" w:rsidRPr="00860E32" w:rsidRDefault="00E42736" w:rsidP="00E42736">
      <w:pPr>
        <w:pStyle w:val="PL"/>
      </w:pPr>
      <w:r w:rsidRPr="00860E32">
        <w:t xml:space="preserve">    &lt;xs:sequence&gt;</w:t>
      </w:r>
    </w:p>
    <w:p w14:paraId="66BE4887" w14:textId="77777777" w:rsidR="00E42736" w:rsidRPr="00860E32" w:rsidRDefault="00E42736" w:rsidP="00E42736">
      <w:pPr>
        <w:pStyle w:val="PL"/>
      </w:pPr>
      <w:r w:rsidRPr="00860E32">
        <w:t xml:space="preserve">      &lt;xs:element name="transaction-ID" type="xs:integer"/&gt;</w:t>
      </w:r>
    </w:p>
    <w:p w14:paraId="2CF1516A" w14:textId="77777777" w:rsidR="00E42736" w:rsidRPr="00860E32" w:rsidRDefault="00E42736" w:rsidP="00E42736">
      <w:pPr>
        <w:pStyle w:val="PL"/>
      </w:pPr>
      <w:r w:rsidRPr="00860E32">
        <w:t xml:space="preserve">      &lt;xs:element name="ProSe-Restricted-Code" type="xs:hexBinary" minOccurs="0"/&gt;</w:t>
      </w:r>
    </w:p>
    <w:p w14:paraId="40CD1857" w14:textId="77777777" w:rsidR="00E42736" w:rsidRPr="00860E32" w:rsidRDefault="00E42736" w:rsidP="00E42736">
      <w:pPr>
        <w:pStyle w:val="PL"/>
      </w:pPr>
      <w:r w:rsidRPr="00860E32">
        <w:t xml:space="preserve">      &lt;xs:element name="ProSe-Restricted-Code-Suffix-Range" type="RestrictedCodeSuffixRange-info" minOccurs="0"/&gt;</w:t>
      </w:r>
    </w:p>
    <w:p w14:paraId="172B8A5D" w14:textId="77777777" w:rsidR="00E42736" w:rsidRPr="00860E32" w:rsidRDefault="00E42736" w:rsidP="00E42736">
      <w:pPr>
        <w:pStyle w:val="PL"/>
      </w:pPr>
      <w:r w:rsidRPr="00860E32">
        <w:t xml:space="preserve">      &lt;xs:element name="validity-timer-T5062" type="xs:integer" minOccurs="0"/&gt;</w:t>
      </w:r>
    </w:p>
    <w:p w14:paraId="7C67D392" w14:textId="77777777" w:rsidR="00E42736" w:rsidRPr="00860E32" w:rsidRDefault="00E42736" w:rsidP="00E42736">
      <w:pPr>
        <w:pStyle w:val="PL"/>
      </w:pPr>
      <w:r w:rsidRPr="00860E32">
        <w:t xml:space="preserve">      &lt;xs:element name="ACE-enabled-indicator" type="xs:integer" minOccurs="0" /&gt;</w:t>
      </w:r>
    </w:p>
    <w:p w14:paraId="362C7450" w14:textId="77777777" w:rsidR="00E42736" w:rsidRPr="00860E32" w:rsidRDefault="00E42736" w:rsidP="00E42736">
      <w:pPr>
        <w:pStyle w:val="PL"/>
      </w:pPr>
      <w:r w:rsidRPr="00860E32">
        <w:t xml:space="preserve">      &lt;xs:element name="code-sending-security-parameter" type="Restricted-Security-info" /&gt;</w:t>
      </w:r>
    </w:p>
    <w:p w14:paraId="6276E6AB" w14:textId="77777777" w:rsidR="00E42736" w:rsidRPr="00860E32" w:rsidRDefault="00E42736" w:rsidP="00E42736">
      <w:pPr>
        <w:pStyle w:val="PL"/>
        <w:rPr>
          <w:lang w:val="de-DE"/>
        </w:rPr>
      </w:pPr>
      <w:r w:rsidRPr="00860E32">
        <w:rPr>
          <w:lang w:val="de-DE"/>
        </w:rPr>
        <w:t xml:space="preserve">      &lt;xs:element name="selected</w:t>
      </w:r>
      <w:r w:rsidRPr="00860E32">
        <w:t>-PC5-ciphering-algorithm</w:t>
      </w:r>
      <w:r w:rsidRPr="00860E32">
        <w:rPr>
          <w:lang w:val="de-DE"/>
        </w:rPr>
        <w:t>" type="xs:integer"/&gt;</w:t>
      </w:r>
    </w:p>
    <w:p w14:paraId="067C2483" w14:textId="77777777" w:rsidR="00E42736" w:rsidRPr="00860E32" w:rsidRDefault="00E42736" w:rsidP="00E42736">
      <w:pPr>
        <w:pStyle w:val="PL"/>
      </w:pPr>
      <w:r w:rsidRPr="00860E32">
        <w:t xml:space="preserve">      &lt;xs:element name="on-demand-announcing-enabled-indicator" type="xs:boolean" minOccurs="0" /&gt;</w:t>
      </w:r>
    </w:p>
    <w:p w14:paraId="639168C4" w14:textId="77777777" w:rsidR="00E42736" w:rsidRPr="00860E32" w:rsidRDefault="00E42736" w:rsidP="00E42736">
      <w:pPr>
        <w:pStyle w:val="PL"/>
      </w:pPr>
      <w:r w:rsidRPr="00860E32">
        <w:t xml:space="preserve">      &lt;xs:element name="discovery-entry-ID" type="xs:integer"/&gt;</w:t>
      </w:r>
    </w:p>
    <w:p w14:paraId="5C6D035D" w14:textId="77777777" w:rsidR="00E42736" w:rsidRPr="00860E32" w:rsidRDefault="00E42736" w:rsidP="00E42736">
      <w:pPr>
        <w:pStyle w:val="PL"/>
      </w:pPr>
      <w:r w:rsidRPr="00860E32">
        <w:t xml:space="preserve">      &lt;xs:element name="PC5-security-policies" type="xs:PC5-Security-Policies-info" minOccurs="0" /&gt;</w:t>
      </w:r>
    </w:p>
    <w:p w14:paraId="5D26F0A8" w14:textId="77777777" w:rsidR="00E42736" w:rsidRPr="00860E32" w:rsidRDefault="00E42736" w:rsidP="00E42736">
      <w:pPr>
        <w:pStyle w:val="PL"/>
      </w:pPr>
      <w:r w:rsidRPr="00860E32">
        <w:tab/>
        <w:t xml:space="preserve"> &lt;xs:element name="anyExt" type="anyExtType" minOccurs="0"/&gt;</w:t>
      </w:r>
    </w:p>
    <w:p w14:paraId="39EB501F" w14:textId="77777777" w:rsidR="00E42736" w:rsidRPr="00860E32" w:rsidRDefault="00E42736" w:rsidP="00E42736">
      <w:pPr>
        <w:pStyle w:val="PL"/>
      </w:pPr>
      <w:r w:rsidRPr="00860E32">
        <w:t xml:space="preserve">      &lt;xs:any namespace="##other" processContents="lax" minOccurs="0" maxOccurs="unbounded"/&gt;</w:t>
      </w:r>
    </w:p>
    <w:p w14:paraId="136D8F1B" w14:textId="77777777" w:rsidR="00E42736" w:rsidRPr="00860E32" w:rsidRDefault="00E42736" w:rsidP="00E42736">
      <w:pPr>
        <w:pStyle w:val="PL"/>
      </w:pPr>
      <w:r w:rsidRPr="00860E32">
        <w:t xml:space="preserve">    &lt;/xs:sequence&gt;</w:t>
      </w:r>
    </w:p>
    <w:p w14:paraId="6D17AA1D" w14:textId="77777777" w:rsidR="00E42736" w:rsidRPr="00860E32" w:rsidRDefault="00E42736" w:rsidP="00E42736">
      <w:pPr>
        <w:pStyle w:val="PL"/>
      </w:pPr>
      <w:r w:rsidRPr="00860E32">
        <w:t xml:space="preserve">    &lt;xs:anyAttribute namespace="##any" processContents="lax"/&gt;</w:t>
      </w:r>
    </w:p>
    <w:p w14:paraId="3FE61A4A" w14:textId="77777777" w:rsidR="00E42736" w:rsidRPr="00860E32" w:rsidRDefault="00E42736" w:rsidP="00E42736">
      <w:pPr>
        <w:pStyle w:val="PL"/>
      </w:pPr>
      <w:r w:rsidRPr="00860E32">
        <w:t xml:space="preserve">  &lt;/xs:complexType&gt;</w:t>
      </w:r>
    </w:p>
    <w:p w14:paraId="798B572E" w14:textId="77777777" w:rsidR="00E42736" w:rsidRPr="00860E32" w:rsidRDefault="00E42736" w:rsidP="00E42736">
      <w:pPr>
        <w:pStyle w:val="PL"/>
      </w:pPr>
    </w:p>
    <w:p w14:paraId="719C78CB" w14:textId="77777777" w:rsidR="00E42736" w:rsidRPr="00860E32" w:rsidRDefault="00E42736" w:rsidP="00E42736">
      <w:pPr>
        <w:pStyle w:val="PL"/>
      </w:pPr>
      <w:r w:rsidRPr="00860E32">
        <w:lastRenderedPageBreak/>
        <w:t xml:space="preserve">  &lt;xs:complexType name="RestrictedMonitorRsp-info"&gt;</w:t>
      </w:r>
    </w:p>
    <w:p w14:paraId="1AD2F1F8" w14:textId="77777777" w:rsidR="00E42736" w:rsidRPr="00860E32" w:rsidRDefault="00E42736" w:rsidP="00E42736">
      <w:pPr>
        <w:pStyle w:val="PL"/>
      </w:pPr>
      <w:r w:rsidRPr="00860E32">
        <w:t xml:space="preserve">    &lt;xs:sequence&gt;</w:t>
      </w:r>
    </w:p>
    <w:p w14:paraId="29997210" w14:textId="77777777" w:rsidR="00E42736" w:rsidRPr="00860E32" w:rsidRDefault="00E42736" w:rsidP="00E42736">
      <w:pPr>
        <w:pStyle w:val="PL"/>
      </w:pPr>
      <w:r w:rsidRPr="00860E32">
        <w:t xml:space="preserve">      &lt;xs:element name="transaction-ID" type="xs:integer"/&gt;</w:t>
      </w:r>
    </w:p>
    <w:p w14:paraId="7EB9A7C6" w14:textId="77777777" w:rsidR="00E42736" w:rsidRPr="00860E32" w:rsidRDefault="00E42736" w:rsidP="00E42736">
      <w:pPr>
        <w:pStyle w:val="PL"/>
      </w:pPr>
      <w:r w:rsidRPr="00860E32">
        <w:t xml:space="preserve">      &lt;xs:element name="restricted-discovery-filter" type="RestrictedDiscFilter-info" minOccurs="0" maxOccurs="unbounded"/&gt;</w:t>
      </w:r>
    </w:p>
    <w:p w14:paraId="33666093" w14:textId="77777777" w:rsidR="00E42736" w:rsidRPr="00860E32" w:rsidRDefault="00E42736" w:rsidP="00E42736">
      <w:pPr>
        <w:pStyle w:val="PL"/>
      </w:pPr>
      <w:r w:rsidRPr="00860E32">
        <w:t xml:space="preserve">      &lt;xs:element name="ACE-enabled-indicator" type="xs:integer" minOccurs="0" /&gt;</w:t>
      </w:r>
    </w:p>
    <w:p w14:paraId="7993B4CD" w14:textId="77777777" w:rsidR="00E42736" w:rsidRPr="00860E32" w:rsidRDefault="00E42736" w:rsidP="00E42736">
      <w:pPr>
        <w:pStyle w:val="PL"/>
      </w:pPr>
      <w:r w:rsidRPr="00860E32">
        <w:t xml:space="preserve">      &lt;xs:element name="application-level-container" type="xs:hexBinary"/&gt;</w:t>
      </w:r>
    </w:p>
    <w:p w14:paraId="328C0EAA"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421B62B4"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2FA67027" w14:textId="77777777" w:rsidR="00E42736" w:rsidRPr="00860E32" w:rsidRDefault="00E42736" w:rsidP="00E42736">
      <w:pPr>
        <w:pStyle w:val="PL"/>
      </w:pPr>
      <w:r w:rsidRPr="00860E32">
        <w:t xml:space="preserve">      &lt;xs:element name="discovery-entry-ID" type="xs:integer"/&gt;</w:t>
      </w:r>
    </w:p>
    <w:p w14:paraId="1F295D10" w14:textId="77777777" w:rsidR="00E42736" w:rsidRPr="00860E32" w:rsidRDefault="00E42736" w:rsidP="00E42736">
      <w:pPr>
        <w:pStyle w:val="PL"/>
      </w:pPr>
      <w:r w:rsidRPr="00860E32">
        <w:t xml:space="preserve">      &lt;xs:element name="PC5-security-policies" type="xs:PC5-Security-Policies-info" minOccurs="0" /&gt;</w:t>
      </w:r>
    </w:p>
    <w:p w14:paraId="10E400F0" w14:textId="77777777" w:rsidR="00E42736" w:rsidRPr="00860E32" w:rsidRDefault="00E42736" w:rsidP="00E42736">
      <w:pPr>
        <w:pStyle w:val="PL"/>
      </w:pPr>
      <w:r w:rsidRPr="00860E32">
        <w:tab/>
        <w:t xml:space="preserve"> &lt;xs:element name="anyExt" type="anyExtType" minOccurs="0"/&gt;</w:t>
      </w:r>
    </w:p>
    <w:p w14:paraId="1604ADAA" w14:textId="77777777" w:rsidR="00E42736" w:rsidRPr="00860E32" w:rsidRDefault="00E42736" w:rsidP="00E42736">
      <w:pPr>
        <w:pStyle w:val="PL"/>
      </w:pPr>
      <w:r w:rsidRPr="00860E32">
        <w:t xml:space="preserve">      &lt;xs:any namespace="##other" processContents="lax" minOccurs="0" maxOccurs="unbounded"/&gt;</w:t>
      </w:r>
    </w:p>
    <w:p w14:paraId="4C870842" w14:textId="77777777" w:rsidR="00E42736" w:rsidRPr="00860E32" w:rsidRDefault="00E42736" w:rsidP="00E42736">
      <w:pPr>
        <w:pStyle w:val="PL"/>
      </w:pPr>
      <w:r w:rsidRPr="00860E32">
        <w:t xml:space="preserve">    &lt;/xs:sequence&gt;</w:t>
      </w:r>
    </w:p>
    <w:p w14:paraId="735499F9" w14:textId="77777777" w:rsidR="00E42736" w:rsidRPr="00860E32" w:rsidRDefault="00E42736" w:rsidP="00E42736">
      <w:pPr>
        <w:pStyle w:val="PL"/>
      </w:pPr>
      <w:r w:rsidRPr="00860E32">
        <w:t xml:space="preserve">    &lt;xs:anyAttribute namespace="##any" processContents="lax"/&gt;</w:t>
      </w:r>
    </w:p>
    <w:p w14:paraId="0FA3E909" w14:textId="77777777" w:rsidR="00E42736" w:rsidRPr="00860E32" w:rsidRDefault="00E42736" w:rsidP="00E42736">
      <w:pPr>
        <w:pStyle w:val="PL"/>
      </w:pPr>
      <w:r w:rsidRPr="00860E32">
        <w:t xml:space="preserve">  &lt;/xs:complexType&gt;</w:t>
      </w:r>
    </w:p>
    <w:p w14:paraId="1E2FB040" w14:textId="77777777" w:rsidR="00E42736" w:rsidRPr="00860E32" w:rsidRDefault="00E42736" w:rsidP="00E42736">
      <w:pPr>
        <w:pStyle w:val="PL"/>
      </w:pPr>
    </w:p>
    <w:p w14:paraId="268940A6" w14:textId="77777777" w:rsidR="00E42736" w:rsidRPr="00860E32" w:rsidRDefault="00E42736" w:rsidP="00E42736">
      <w:pPr>
        <w:pStyle w:val="PL"/>
      </w:pPr>
    </w:p>
    <w:p w14:paraId="7A81D906" w14:textId="77777777" w:rsidR="00E42736" w:rsidRPr="00860E32" w:rsidRDefault="00E42736" w:rsidP="00E42736">
      <w:pPr>
        <w:pStyle w:val="PL"/>
      </w:pPr>
      <w:r w:rsidRPr="00860E32">
        <w:t xml:space="preserve">  &lt;xs:complexType name="RestrictedDiscovereeRsp-info"&gt;</w:t>
      </w:r>
    </w:p>
    <w:p w14:paraId="626FA846" w14:textId="77777777" w:rsidR="00E42736" w:rsidRPr="00860E32" w:rsidRDefault="00E42736" w:rsidP="00E42736">
      <w:pPr>
        <w:pStyle w:val="PL"/>
      </w:pPr>
      <w:r w:rsidRPr="00860E32">
        <w:t xml:space="preserve">    &lt;xs:sequence&gt;</w:t>
      </w:r>
    </w:p>
    <w:p w14:paraId="70977140" w14:textId="77777777" w:rsidR="00E42736" w:rsidRPr="00860E32" w:rsidRDefault="00E42736" w:rsidP="00E42736">
      <w:pPr>
        <w:pStyle w:val="PL"/>
      </w:pPr>
      <w:r w:rsidRPr="00860E32">
        <w:t xml:space="preserve">      &lt;xs:element name="transaction-ID" type="xs:integer"/&gt;</w:t>
      </w:r>
    </w:p>
    <w:p w14:paraId="7CE08CB2" w14:textId="77777777" w:rsidR="00E42736" w:rsidRPr="00860E32" w:rsidRDefault="00E42736" w:rsidP="00E42736">
      <w:pPr>
        <w:pStyle w:val="PL"/>
      </w:pPr>
      <w:r w:rsidRPr="00860E32">
        <w:t xml:space="preserve">      &lt;xs:element name="ProSe-Response-Code" type="xs:hexBinary" /&gt;</w:t>
      </w:r>
    </w:p>
    <w:p w14:paraId="4D8290F5" w14:textId="77777777" w:rsidR="00E42736" w:rsidRPr="00860E32" w:rsidRDefault="00E42736" w:rsidP="00E42736">
      <w:pPr>
        <w:pStyle w:val="PL"/>
      </w:pPr>
      <w:r w:rsidRPr="00860E32">
        <w:t xml:space="preserve">      &lt;xs:element name="query-filter" type="MatchingFilter-info" maxOccurs="unbounded"/&gt;</w:t>
      </w:r>
    </w:p>
    <w:p w14:paraId="24FFF06E" w14:textId="77777777" w:rsidR="00E42736" w:rsidRPr="00860E32" w:rsidRDefault="00E42736" w:rsidP="00E42736">
      <w:pPr>
        <w:pStyle w:val="PL"/>
      </w:pPr>
      <w:r w:rsidRPr="00860E32">
        <w:t xml:space="preserve">      &lt;xs:element name="validity-timer-T5068" type="xs:integer"/&gt;</w:t>
      </w:r>
    </w:p>
    <w:p w14:paraId="09B7753F" w14:textId="77777777" w:rsidR="00E42736" w:rsidRPr="00860E32" w:rsidRDefault="00E42736" w:rsidP="00E42736">
      <w:pPr>
        <w:pStyle w:val="PL"/>
      </w:pPr>
      <w:r w:rsidRPr="00860E32">
        <w:t xml:space="preserve">      &lt;xs:element name="code-sending-security-parameter" type="Restricted-Security-info" /&gt;</w:t>
      </w:r>
    </w:p>
    <w:p w14:paraId="5E1997B9"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16DE89FF"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7260C3CA" w14:textId="77777777" w:rsidR="00E42736" w:rsidRPr="00860E32" w:rsidRDefault="00E42736" w:rsidP="00E42736">
      <w:pPr>
        <w:pStyle w:val="PL"/>
      </w:pPr>
      <w:r w:rsidRPr="00860E32">
        <w:t xml:space="preserve">      &lt;xs:element name="discovery-entry-ID" type="xs:integer"/&gt;</w:t>
      </w:r>
    </w:p>
    <w:p w14:paraId="05441984" w14:textId="77777777" w:rsidR="00E42736" w:rsidRPr="00860E32" w:rsidRDefault="00E42736" w:rsidP="00E42736">
      <w:pPr>
        <w:pStyle w:val="PL"/>
      </w:pPr>
      <w:r w:rsidRPr="00860E32">
        <w:t xml:space="preserve">      &lt;xs:element name="PC5-security-policies" type="xs:PC5-Security-Policies-info" minOccurs="0" /&gt;</w:t>
      </w:r>
    </w:p>
    <w:p w14:paraId="20939D9E" w14:textId="77777777" w:rsidR="00E42736" w:rsidRPr="00860E32" w:rsidRDefault="00E42736" w:rsidP="00E42736">
      <w:pPr>
        <w:pStyle w:val="PL"/>
      </w:pPr>
      <w:r w:rsidRPr="00860E32">
        <w:tab/>
        <w:t xml:space="preserve"> &lt;xs:element name="anyExt" type="anyExtType" minOccurs="0"/&gt;</w:t>
      </w:r>
    </w:p>
    <w:p w14:paraId="5A1286DF" w14:textId="77777777" w:rsidR="00E42736" w:rsidRPr="00860E32" w:rsidRDefault="00E42736" w:rsidP="00E42736">
      <w:pPr>
        <w:pStyle w:val="PL"/>
      </w:pPr>
      <w:r w:rsidRPr="00860E32">
        <w:t xml:space="preserve">      &lt;xs:any namespace="##other" processContents="lax" minOccurs="0" maxOccurs="unbounded"/&gt;</w:t>
      </w:r>
    </w:p>
    <w:p w14:paraId="13CCF600" w14:textId="77777777" w:rsidR="00E42736" w:rsidRPr="00860E32" w:rsidRDefault="00E42736" w:rsidP="00E42736">
      <w:pPr>
        <w:pStyle w:val="PL"/>
      </w:pPr>
      <w:r w:rsidRPr="00860E32">
        <w:t xml:space="preserve">    &lt;/xs:sequence&gt;</w:t>
      </w:r>
    </w:p>
    <w:p w14:paraId="39062170" w14:textId="77777777" w:rsidR="00E42736" w:rsidRPr="00860E32" w:rsidRDefault="00E42736" w:rsidP="00E42736">
      <w:pPr>
        <w:pStyle w:val="PL"/>
      </w:pPr>
      <w:r w:rsidRPr="00860E32">
        <w:t xml:space="preserve">    &lt;xs:anyAttribute namespace="##any" processContents="lax"/&gt;</w:t>
      </w:r>
    </w:p>
    <w:p w14:paraId="3B3D8B72" w14:textId="77777777" w:rsidR="00E42736" w:rsidRPr="00860E32" w:rsidRDefault="00E42736" w:rsidP="00E42736">
      <w:pPr>
        <w:pStyle w:val="PL"/>
      </w:pPr>
      <w:r w:rsidRPr="00860E32">
        <w:t xml:space="preserve">  &lt;/xs:complexType&gt;</w:t>
      </w:r>
    </w:p>
    <w:p w14:paraId="431B7260" w14:textId="77777777" w:rsidR="00E42736" w:rsidRPr="00860E32" w:rsidRDefault="00E42736" w:rsidP="00E42736">
      <w:pPr>
        <w:pStyle w:val="PL"/>
      </w:pPr>
    </w:p>
    <w:p w14:paraId="0EFF9E2D" w14:textId="77777777" w:rsidR="00E42736" w:rsidRPr="00860E32" w:rsidRDefault="00E42736" w:rsidP="00E42736">
      <w:pPr>
        <w:pStyle w:val="PL"/>
      </w:pPr>
      <w:r w:rsidRPr="00860E32">
        <w:t xml:space="preserve">  &lt;xs:complexType name="RestrictedDiscovererRsp-info"&gt;</w:t>
      </w:r>
    </w:p>
    <w:p w14:paraId="7F63DAE4" w14:textId="77777777" w:rsidR="00E42736" w:rsidRPr="00860E32" w:rsidRDefault="00E42736" w:rsidP="00E42736">
      <w:pPr>
        <w:pStyle w:val="PL"/>
      </w:pPr>
      <w:r w:rsidRPr="00860E32">
        <w:t xml:space="preserve">    &lt;xs:sequence&gt;</w:t>
      </w:r>
    </w:p>
    <w:p w14:paraId="34D16606" w14:textId="77777777" w:rsidR="00E42736" w:rsidRPr="00860E32" w:rsidRDefault="00E42736" w:rsidP="00E42736">
      <w:pPr>
        <w:pStyle w:val="PL"/>
      </w:pPr>
      <w:r w:rsidRPr="00860E32">
        <w:t xml:space="preserve">      &lt;xs:element name="transaction-ID" type="xs:integer"/&gt;</w:t>
      </w:r>
    </w:p>
    <w:p w14:paraId="6043BE22" w14:textId="77777777" w:rsidR="00E42736" w:rsidRPr="00860E32" w:rsidRDefault="00E42736" w:rsidP="00E42736">
      <w:pPr>
        <w:pStyle w:val="PL"/>
      </w:pPr>
      <w:r w:rsidRPr="00860E32">
        <w:t xml:space="preserve">      &lt;xs:element name="subquery-result" type="Subquery-info" minOccurs="1" maxOccurs="unbounded"/&gt;</w:t>
      </w:r>
    </w:p>
    <w:p w14:paraId="21E202E8" w14:textId="77777777" w:rsidR="00E42736" w:rsidRPr="00860E32" w:rsidRDefault="00E42736" w:rsidP="00E42736">
      <w:pPr>
        <w:pStyle w:val="PL"/>
      </w:pPr>
      <w:r w:rsidRPr="00860E32">
        <w:t xml:space="preserve">      &lt;xs:element name="code-sending-security-parameter" type="Restricted-Security-info" /&gt;</w:t>
      </w:r>
    </w:p>
    <w:p w14:paraId="76964EFA"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7F60BEB5"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3D81298E" w14:textId="77777777" w:rsidR="00E42736" w:rsidRPr="00860E32" w:rsidRDefault="00E42736" w:rsidP="00E42736">
      <w:pPr>
        <w:pStyle w:val="PL"/>
      </w:pPr>
      <w:r w:rsidRPr="00860E32">
        <w:t xml:space="preserve">      &lt;xs:element name="discovery-entry-ID" type="xs:integer"/&gt;</w:t>
      </w:r>
    </w:p>
    <w:p w14:paraId="1F23F38C" w14:textId="77777777" w:rsidR="00E42736" w:rsidRPr="00860E32" w:rsidRDefault="00E42736" w:rsidP="00E42736">
      <w:pPr>
        <w:pStyle w:val="PL"/>
      </w:pPr>
      <w:r w:rsidRPr="00860E32">
        <w:t xml:space="preserve">      &lt;xs:element name="PC5-security-policies" type="xs:PC5-Security-Policies-info" minOccurs="0" /&gt;</w:t>
      </w:r>
    </w:p>
    <w:p w14:paraId="4142F5DC" w14:textId="77777777" w:rsidR="00E42736" w:rsidRPr="00860E32" w:rsidRDefault="00E42736" w:rsidP="00E42736">
      <w:pPr>
        <w:pStyle w:val="PL"/>
      </w:pPr>
      <w:r w:rsidRPr="00860E32">
        <w:tab/>
        <w:t xml:space="preserve"> &lt;xs:element name="anyExt" type="anyExtType" minOccurs="0"/&gt;</w:t>
      </w:r>
    </w:p>
    <w:p w14:paraId="40DED502" w14:textId="77777777" w:rsidR="00E42736" w:rsidRPr="00860E32" w:rsidRDefault="00E42736" w:rsidP="00E42736">
      <w:pPr>
        <w:pStyle w:val="PL"/>
      </w:pPr>
      <w:r w:rsidRPr="00860E32">
        <w:t xml:space="preserve">      &lt;xs:any namespace="##other" processContents="lax" minOccurs="0" maxOccurs="unbounded"/&gt;</w:t>
      </w:r>
    </w:p>
    <w:p w14:paraId="3F9E90A2" w14:textId="77777777" w:rsidR="00E42736" w:rsidRPr="00860E32" w:rsidRDefault="00E42736" w:rsidP="00E42736">
      <w:pPr>
        <w:pStyle w:val="PL"/>
      </w:pPr>
      <w:r w:rsidRPr="00860E32">
        <w:t xml:space="preserve">    &lt;/xs:sequence&gt;</w:t>
      </w:r>
    </w:p>
    <w:p w14:paraId="411F67B3" w14:textId="77777777" w:rsidR="00E42736" w:rsidRPr="00860E32" w:rsidRDefault="00E42736" w:rsidP="00E42736">
      <w:pPr>
        <w:pStyle w:val="PL"/>
      </w:pPr>
      <w:r w:rsidRPr="00860E32">
        <w:t xml:space="preserve">    &lt;xs:anyAttribute namespace="##any" processContents="lax"/&gt;</w:t>
      </w:r>
    </w:p>
    <w:p w14:paraId="6CDA177D" w14:textId="77777777" w:rsidR="00E42736" w:rsidRPr="00860E32" w:rsidRDefault="00E42736" w:rsidP="00E42736">
      <w:pPr>
        <w:pStyle w:val="PL"/>
      </w:pPr>
      <w:r w:rsidRPr="00860E32">
        <w:t xml:space="preserve">  &lt;/xs:complexType&gt;</w:t>
      </w:r>
    </w:p>
    <w:p w14:paraId="05C411F9" w14:textId="77777777" w:rsidR="00E42736" w:rsidRPr="00860E32" w:rsidRDefault="00E42736" w:rsidP="00E42736">
      <w:pPr>
        <w:pStyle w:val="PL"/>
      </w:pPr>
    </w:p>
    <w:p w14:paraId="4DF21ECD" w14:textId="77777777" w:rsidR="00E42736" w:rsidRPr="00860E32" w:rsidRDefault="00E42736" w:rsidP="00E42736">
      <w:pPr>
        <w:pStyle w:val="PL"/>
      </w:pPr>
      <w:r w:rsidRPr="00860E32">
        <w:t xml:space="preserve">  &lt;xs:complexType name="RejectRsp-info"&gt;</w:t>
      </w:r>
    </w:p>
    <w:p w14:paraId="5C9471CB" w14:textId="77777777" w:rsidR="00E42736" w:rsidRPr="00860E32" w:rsidRDefault="00E42736" w:rsidP="00E42736">
      <w:pPr>
        <w:pStyle w:val="PL"/>
      </w:pPr>
      <w:r w:rsidRPr="00860E32">
        <w:t xml:space="preserve">    &lt;xs:sequence&gt;</w:t>
      </w:r>
    </w:p>
    <w:p w14:paraId="45DE51FC" w14:textId="77777777" w:rsidR="00E42736" w:rsidRPr="00860E32" w:rsidRDefault="00E42736" w:rsidP="00E42736">
      <w:pPr>
        <w:pStyle w:val="PL"/>
      </w:pPr>
      <w:r w:rsidRPr="00860E32">
        <w:t xml:space="preserve">      &lt;xs:element name="transaction-ID" type="xs:integer"/&gt;</w:t>
      </w:r>
    </w:p>
    <w:p w14:paraId="7CFC1732" w14:textId="77777777" w:rsidR="00E42736" w:rsidRPr="00860E32" w:rsidRDefault="00E42736" w:rsidP="00E42736">
      <w:pPr>
        <w:pStyle w:val="PL"/>
      </w:pPr>
      <w:r w:rsidRPr="00860E32">
        <w:t xml:space="preserve">      &lt;xs:element name="PC3a-control-protocol-cause-value" type="xs:integer"/&gt;</w:t>
      </w:r>
    </w:p>
    <w:p w14:paraId="6E12D385" w14:textId="77777777" w:rsidR="00E42736" w:rsidRPr="00860E32" w:rsidRDefault="00E42736" w:rsidP="00E42736">
      <w:pPr>
        <w:pStyle w:val="PL"/>
      </w:pPr>
      <w:r w:rsidRPr="00860E32">
        <w:t xml:space="preserve">      &lt;xs:any namespace="##any" processContents="lax" minOccurs="0" maxOccurs="unbounded"/&gt;</w:t>
      </w:r>
    </w:p>
    <w:p w14:paraId="634986FB" w14:textId="77777777" w:rsidR="00E42736" w:rsidRPr="00860E32" w:rsidRDefault="00E42736" w:rsidP="00E42736">
      <w:pPr>
        <w:pStyle w:val="PL"/>
      </w:pPr>
      <w:r w:rsidRPr="00860E32">
        <w:t xml:space="preserve">    &lt;/xs:sequence&gt;</w:t>
      </w:r>
    </w:p>
    <w:p w14:paraId="16CC3A28" w14:textId="77777777" w:rsidR="00E42736" w:rsidRPr="00860E32" w:rsidRDefault="00E42736" w:rsidP="00E42736">
      <w:pPr>
        <w:pStyle w:val="PL"/>
      </w:pPr>
      <w:r w:rsidRPr="00860E32">
        <w:t xml:space="preserve">    &lt;xs:anyAttribute namespace="##any" processContents="lax"/&gt;</w:t>
      </w:r>
    </w:p>
    <w:p w14:paraId="33DFC462" w14:textId="77777777" w:rsidR="00E42736" w:rsidRPr="00860E32" w:rsidRDefault="00E42736" w:rsidP="00E42736">
      <w:pPr>
        <w:pStyle w:val="PL"/>
      </w:pPr>
      <w:r w:rsidRPr="00860E32">
        <w:t xml:space="preserve">  &lt;/xs:complexType&gt;</w:t>
      </w:r>
    </w:p>
    <w:p w14:paraId="2A7DB1C1" w14:textId="77777777" w:rsidR="00E42736" w:rsidRPr="00860E32" w:rsidRDefault="00E42736" w:rsidP="00E42736">
      <w:pPr>
        <w:pStyle w:val="PL"/>
      </w:pPr>
    </w:p>
    <w:p w14:paraId="3318FDE6" w14:textId="77777777" w:rsidR="00E42736" w:rsidRPr="00860E32" w:rsidRDefault="00E42736" w:rsidP="00E42736">
      <w:pPr>
        <w:pStyle w:val="PL"/>
      </w:pPr>
      <w:r w:rsidRPr="00860E32">
        <w:t xml:space="preserve">  &lt;xs:complexType name="UE-RejectRsp-info"&gt;</w:t>
      </w:r>
    </w:p>
    <w:p w14:paraId="60D130A7" w14:textId="77777777" w:rsidR="00E42736" w:rsidRPr="00860E32" w:rsidRDefault="00E42736" w:rsidP="00E42736">
      <w:pPr>
        <w:pStyle w:val="PL"/>
      </w:pPr>
      <w:r w:rsidRPr="00860E32">
        <w:t xml:space="preserve">    &lt;xs:sequence&gt;</w:t>
      </w:r>
    </w:p>
    <w:p w14:paraId="5444572D" w14:textId="77777777" w:rsidR="00E42736" w:rsidRPr="00860E32" w:rsidRDefault="00E42736" w:rsidP="00E42736">
      <w:pPr>
        <w:pStyle w:val="PL"/>
      </w:pPr>
      <w:r w:rsidRPr="00860E32">
        <w:t xml:space="preserve">      &lt;xs:element name="DDNMF-transaction-ID" type="xs:integer"/&gt;</w:t>
      </w:r>
    </w:p>
    <w:p w14:paraId="5CD13163" w14:textId="77777777" w:rsidR="00E42736" w:rsidRPr="00860E32" w:rsidRDefault="00E42736" w:rsidP="00E42736">
      <w:pPr>
        <w:pStyle w:val="PL"/>
      </w:pPr>
      <w:r w:rsidRPr="00860E32">
        <w:t xml:space="preserve">      &lt;xs:element name="PC3a-control-protocol-cause-value" type="xs:integer"/&gt;</w:t>
      </w:r>
    </w:p>
    <w:p w14:paraId="60608D36" w14:textId="77777777" w:rsidR="00E42736" w:rsidRPr="00860E32" w:rsidRDefault="00E42736" w:rsidP="00E42736">
      <w:pPr>
        <w:pStyle w:val="PL"/>
      </w:pPr>
      <w:r w:rsidRPr="00860E32">
        <w:t xml:space="preserve">      &lt;xs:any namespace="##any" processContents="lax" minOccurs="0" maxOccurs="unbounded"/&gt;</w:t>
      </w:r>
    </w:p>
    <w:p w14:paraId="7316402F" w14:textId="77777777" w:rsidR="00E42736" w:rsidRPr="00860E32" w:rsidRDefault="00E42736" w:rsidP="00E42736">
      <w:pPr>
        <w:pStyle w:val="PL"/>
      </w:pPr>
      <w:r w:rsidRPr="00860E32">
        <w:t xml:space="preserve">    &lt;/xs:sequence&gt;</w:t>
      </w:r>
    </w:p>
    <w:p w14:paraId="37A936AC" w14:textId="77777777" w:rsidR="00E42736" w:rsidRPr="00860E32" w:rsidRDefault="00E42736" w:rsidP="00E42736">
      <w:pPr>
        <w:pStyle w:val="PL"/>
      </w:pPr>
      <w:r w:rsidRPr="00860E32">
        <w:t xml:space="preserve">    &lt;xs:anyAttribute namespace="##any" processContents="lax"/&gt;</w:t>
      </w:r>
    </w:p>
    <w:p w14:paraId="71A33807" w14:textId="77777777" w:rsidR="00E42736" w:rsidRPr="00860E32" w:rsidRDefault="00E42736" w:rsidP="00E42736">
      <w:pPr>
        <w:pStyle w:val="PL"/>
      </w:pPr>
      <w:r w:rsidRPr="00860E32">
        <w:t xml:space="preserve">  &lt;/xs:complexType&gt;</w:t>
      </w:r>
    </w:p>
    <w:p w14:paraId="1DA952B1" w14:textId="77777777" w:rsidR="00E42736" w:rsidRPr="00860E32" w:rsidRDefault="00E42736" w:rsidP="00E42736">
      <w:pPr>
        <w:pStyle w:val="PL"/>
      </w:pPr>
    </w:p>
    <w:p w14:paraId="03D60461" w14:textId="77777777" w:rsidR="00E42736" w:rsidRPr="00860E32" w:rsidRDefault="00E42736" w:rsidP="00E42736">
      <w:pPr>
        <w:pStyle w:val="PL"/>
      </w:pPr>
      <w:r w:rsidRPr="00860E32">
        <w:t xml:space="preserve">  &lt;xs:complexType name="MatchRep-info"&gt;</w:t>
      </w:r>
    </w:p>
    <w:p w14:paraId="4472B9EE" w14:textId="77777777" w:rsidR="00E42736" w:rsidRPr="00860E32" w:rsidRDefault="00E42736" w:rsidP="00E42736">
      <w:pPr>
        <w:pStyle w:val="PL"/>
      </w:pPr>
      <w:r w:rsidRPr="00860E32">
        <w:t xml:space="preserve">    &lt;xs:sequence&gt;</w:t>
      </w:r>
    </w:p>
    <w:p w14:paraId="0053BE40" w14:textId="77777777" w:rsidR="00E42736" w:rsidRPr="00860E32" w:rsidRDefault="00E42736" w:rsidP="00E42736">
      <w:pPr>
        <w:pStyle w:val="PL"/>
      </w:pPr>
      <w:r w:rsidRPr="00860E32">
        <w:t xml:space="preserve">      &lt;xs:element name="transaction-ID" type="xs:integer"/&gt;</w:t>
      </w:r>
    </w:p>
    <w:p w14:paraId="27B6481C" w14:textId="77777777" w:rsidR="00E42736" w:rsidRPr="00860E32" w:rsidRDefault="00E42736" w:rsidP="00E42736">
      <w:pPr>
        <w:pStyle w:val="PL"/>
        <w:rPr>
          <w:lang w:val="de-DE"/>
        </w:rPr>
      </w:pPr>
      <w:r w:rsidRPr="00860E32">
        <w:rPr>
          <w:lang w:val="de-DE"/>
        </w:rPr>
        <w:t xml:space="preserve">      &lt;xs:element name="ProSe-PC5-discovery-message" type="xs:hexBinary"/&gt;</w:t>
      </w:r>
    </w:p>
    <w:p w14:paraId="16F9301E" w14:textId="77777777" w:rsidR="00E42736" w:rsidRPr="00860E32" w:rsidRDefault="00E42736" w:rsidP="00E42736">
      <w:pPr>
        <w:pStyle w:val="PL"/>
      </w:pPr>
      <w:r w:rsidRPr="00860E32">
        <w:t xml:space="preserve">      &lt;xs:element name="Monitored-PLMN-ID" type="PLMN-info"/&gt;</w:t>
      </w:r>
    </w:p>
    <w:p w14:paraId="70B7BDDF" w14:textId="77777777" w:rsidR="00E42736" w:rsidRPr="00860E32" w:rsidRDefault="00E42736" w:rsidP="00E42736">
      <w:pPr>
        <w:pStyle w:val="PL"/>
      </w:pPr>
      <w:r w:rsidRPr="00860E32">
        <w:t xml:space="preserve">      &lt;xs:element name="VPLMN-ID" type="PLMN-info" minOccurs="0"/&gt;</w:t>
      </w:r>
    </w:p>
    <w:p w14:paraId="53FBFF15" w14:textId="77777777" w:rsidR="00E42736" w:rsidRPr="00860E32" w:rsidRDefault="00E42736" w:rsidP="00E42736">
      <w:pPr>
        <w:pStyle w:val="PL"/>
      </w:pPr>
      <w:r w:rsidRPr="00860E32">
        <w:t xml:space="preserve">      &lt;xs:element name="UTC-based-counter" type="xs:hexBinary"/&gt;</w:t>
      </w:r>
    </w:p>
    <w:p w14:paraId="0575B833" w14:textId="77777777" w:rsidR="00E42736" w:rsidRPr="00860E32" w:rsidRDefault="00E42736" w:rsidP="00E42736">
      <w:pPr>
        <w:pStyle w:val="PL"/>
      </w:pPr>
      <w:r w:rsidRPr="00860E32">
        <w:lastRenderedPageBreak/>
        <w:t xml:space="preserve">      &lt;xs:element name="Metadata-flag" type="xs:boolean"/&gt;</w:t>
      </w:r>
    </w:p>
    <w:p w14:paraId="102841C4" w14:textId="77777777" w:rsidR="00E42736" w:rsidRPr="00860E32" w:rsidRDefault="00E42736" w:rsidP="00E42736">
      <w:pPr>
        <w:pStyle w:val="PL"/>
      </w:pPr>
      <w:r w:rsidRPr="00860E32">
        <w:tab/>
        <w:t xml:space="preserve"> &lt;xs:element name="anyExt" type="anyExtType" minOccurs="0"/&gt;</w:t>
      </w:r>
    </w:p>
    <w:p w14:paraId="736FA962" w14:textId="77777777" w:rsidR="00E42736" w:rsidRPr="00860E32" w:rsidRDefault="00E42736" w:rsidP="00E42736">
      <w:pPr>
        <w:pStyle w:val="PL"/>
      </w:pPr>
      <w:r w:rsidRPr="00860E32">
        <w:t xml:space="preserve">      &lt;xs:any namespace="##other" processContents="lax" minOccurs="0" maxOccurs="unbounded"/&gt;</w:t>
      </w:r>
    </w:p>
    <w:p w14:paraId="1DC202C0" w14:textId="77777777" w:rsidR="00E42736" w:rsidRPr="00860E32" w:rsidRDefault="00E42736" w:rsidP="00E42736">
      <w:pPr>
        <w:pStyle w:val="PL"/>
      </w:pPr>
      <w:r w:rsidRPr="00860E32">
        <w:t xml:space="preserve">    &lt;/xs:sequence&gt;</w:t>
      </w:r>
    </w:p>
    <w:p w14:paraId="36F033D3" w14:textId="77777777" w:rsidR="00E42736" w:rsidRPr="00860E32" w:rsidRDefault="00E42736" w:rsidP="00E42736">
      <w:pPr>
        <w:pStyle w:val="PL"/>
      </w:pPr>
      <w:r w:rsidRPr="00860E32">
        <w:t xml:space="preserve">    &lt;xs:anyAttribute namespace="##any" processContents="lax"/&gt;</w:t>
      </w:r>
    </w:p>
    <w:p w14:paraId="380108B5" w14:textId="77777777" w:rsidR="00E42736" w:rsidRPr="00860E32" w:rsidRDefault="00E42736" w:rsidP="00E42736">
      <w:pPr>
        <w:pStyle w:val="PL"/>
      </w:pPr>
      <w:r w:rsidRPr="00860E32">
        <w:t xml:space="preserve">  &lt;/xs:complexType&gt;</w:t>
      </w:r>
    </w:p>
    <w:p w14:paraId="1AB7E68A" w14:textId="77777777" w:rsidR="00E42736" w:rsidRPr="00860E32" w:rsidRDefault="00E42736" w:rsidP="00E42736">
      <w:pPr>
        <w:pStyle w:val="PL"/>
      </w:pPr>
    </w:p>
    <w:p w14:paraId="1C140D5C" w14:textId="77777777" w:rsidR="00E42736" w:rsidRPr="00860E32" w:rsidRDefault="00E42736" w:rsidP="00E42736">
      <w:pPr>
        <w:pStyle w:val="PL"/>
      </w:pPr>
      <w:r w:rsidRPr="00860E32">
        <w:t xml:space="preserve">  &lt;xs:complexType name="RestrictedMatch-info"&gt;</w:t>
      </w:r>
    </w:p>
    <w:p w14:paraId="48513200" w14:textId="77777777" w:rsidR="00E42736" w:rsidRPr="00860E32" w:rsidRDefault="00E42736" w:rsidP="00E42736">
      <w:pPr>
        <w:pStyle w:val="PL"/>
      </w:pPr>
      <w:r w:rsidRPr="00860E32">
        <w:t xml:space="preserve">    &lt;xs:sequence&gt;</w:t>
      </w:r>
    </w:p>
    <w:p w14:paraId="6DF810F3" w14:textId="77777777" w:rsidR="00E42736" w:rsidRPr="00860E32" w:rsidRDefault="00E42736" w:rsidP="00E42736">
      <w:pPr>
        <w:pStyle w:val="PL"/>
      </w:pPr>
      <w:r w:rsidRPr="00860E32">
        <w:t xml:space="preserve">      &lt;xs:element name="transaction-ID" type="xs:integer"/&gt;</w:t>
      </w:r>
    </w:p>
    <w:p w14:paraId="60AF2A25" w14:textId="77777777" w:rsidR="00E42736" w:rsidRPr="00860E32" w:rsidRDefault="00E42736" w:rsidP="00E42736">
      <w:pPr>
        <w:pStyle w:val="PL"/>
      </w:pPr>
      <w:r w:rsidRPr="00860E32">
        <w:t xml:space="preserve">      &lt;xs:element name="discovery-type" type="xs:integer"/&gt;</w:t>
      </w:r>
    </w:p>
    <w:p w14:paraId="3AF0AEA0" w14:textId="77777777" w:rsidR="00E42736" w:rsidRPr="00860E32" w:rsidRDefault="00E42736" w:rsidP="00E42736">
      <w:pPr>
        <w:pStyle w:val="PL"/>
      </w:pPr>
      <w:r w:rsidRPr="00860E32">
        <w:t xml:space="preserve">      &lt;xs:element name="application-identity" type="AppID-info"/&gt;</w:t>
      </w:r>
    </w:p>
    <w:p w14:paraId="3E67FA28" w14:textId="77777777" w:rsidR="00E42736" w:rsidRPr="00860E32" w:rsidRDefault="00E42736" w:rsidP="00E42736">
      <w:pPr>
        <w:pStyle w:val="PL"/>
      </w:pPr>
      <w:r w:rsidRPr="00860E32">
        <w:t xml:space="preserve">      &lt;xs:element name="RPAUID" type="xs:string"/&gt;</w:t>
      </w:r>
    </w:p>
    <w:p w14:paraId="35F495B1" w14:textId="77777777" w:rsidR="00E42736" w:rsidRPr="00860E32" w:rsidRDefault="00E42736" w:rsidP="00E42736">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031F73E2" w14:textId="77777777" w:rsidR="00E42736" w:rsidRPr="00860E32" w:rsidRDefault="00E42736" w:rsidP="00E42736">
      <w:pPr>
        <w:pStyle w:val="PL"/>
        <w:rPr>
          <w:lang w:val="de-DE"/>
        </w:rPr>
      </w:pPr>
      <w:r w:rsidRPr="00860E32">
        <w:rPr>
          <w:lang w:val="de-DE"/>
        </w:rPr>
        <w:t xml:space="preserve">      &lt;xs:element name="ProSe-PC5-discovery-message" type="xs:hexBinary" minOccurs="0"/&gt;</w:t>
      </w:r>
    </w:p>
    <w:p w14:paraId="68AD4AA3" w14:textId="77777777" w:rsidR="00E42736" w:rsidRPr="00860E32" w:rsidRDefault="00E42736" w:rsidP="00E42736">
      <w:pPr>
        <w:pStyle w:val="PL"/>
      </w:pPr>
      <w:r w:rsidRPr="00860E32">
        <w:t xml:space="preserve">      &lt;xs:element name="UTC-based-counter" type="xs:hexBinary" minOccurs="0"/&gt;</w:t>
      </w:r>
    </w:p>
    <w:p w14:paraId="5B154F7E" w14:textId="77777777" w:rsidR="00E42736" w:rsidRPr="00860E32" w:rsidRDefault="00E42736" w:rsidP="00E42736">
      <w:pPr>
        <w:pStyle w:val="PL"/>
      </w:pPr>
      <w:r w:rsidRPr="00860E32">
        <w:t xml:space="preserve">      &lt;xs:element name="Metadata-flag" type="xs:boolean" /&gt;</w:t>
      </w:r>
    </w:p>
    <w:p w14:paraId="5B97846A" w14:textId="77777777" w:rsidR="00E42736" w:rsidRPr="00860E32" w:rsidRDefault="00E42736" w:rsidP="00E42736">
      <w:pPr>
        <w:pStyle w:val="PL"/>
      </w:pPr>
      <w:r w:rsidRPr="00860E32">
        <w:tab/>
        <w:t xml:space="preserve"> &lt;xs:element name="anyExt" type="anyExtType" minOccurs="0"/&gt;</w:t>
      </w:r>
    </w:p>
    <w:p w14:paraId="5EBFC912" w14:textId="77777777" w:rsidR="00E42736" w:rsidRPr="00860E32" w:rsidRDefault="00E42736" w:rsidP="00E42736">
      <w:pPr>
        <w:pStyle w:val="PL"/>
      </w:pPr>
      <w:r w:rsidRPr="00860E32">
        <w:t xml:space="preserve">      &lt;xs:any namespace="##other" processContents="lax" minOccurs="0" maxOccurs="unbounded"/&gt;</w:t>
      </w:r>
    </w:p>
    <w:p w14:paraId="7E91AD53" w14:textId="77777777" w:rsidR="00E42736" w:rsidRPr="00860E32" w:rsidRDefault="00E42736" w:rsidP="00E42736">
      <w:pPr>
        <w:pStyle w:val="PL"/>
      </w:pPr>
      <w:r w:rsidRPr="00860E32">
        <w:t xml:space="preserve">    &lt;/xs:sequence&gt;</w:t>
      </w:r>
    </w:p>
    <w:p w14:paraId="35B337AC" w14:textId="77777777" w:rsidR="00E42736" w:rsidRPr="00860E32" w:rsidRDefault="00E42736" w:rsidP="00E42736">
      <w:pPr>
        <w:pStyle w:val="PL"/>
      </w:pPr>
      <w:r w:rsidRPr="00860E32">
        <w:t xml:space="preserve">    &lt;xs:anyAttribute namespace="##any" processContents="lax"/&gt;</w:t>
      </w:r>
    </w:p>
    <w:p w14:paraId="376B9854" w14:textId="77777777" w:rsidR="00E42736" w:rsidRPr="00860E32" w:rsidRDefault="00E42736" w:rsidP="00E42736">
      <w:pPr>
        <w:pStyle w:val="PL"/>
      </w:pPr>
      <w:r w:rsidRPr="00860E32">
        <w:t xml:space="preserve">  &lt;/xs:complexType&gt;</w:t>
      </w:r>
    </w:p>
    <w:p w14:paraId="35BF9600" w14:textId="77777777" w:rsidR="00E42736" w:rsidRPr="00860E32" w:rsidRDefault="00E42736" w:rsidP="00E42736">
      <w:pPr>
        <w:pStyle w:val="PL"/>
      </w:pPr>
    </w:p>
    <w:p w14:paraId="11EA3C6B" w14:textId="77777777" w:rsidR="00E42736" w:rsidRPr="00860E32" w:rsidRDefault="00E42736" w:rsidP="00E42736">
      <w:pPr>
        <w:pStyle w:val="PL"/>
      </w:pPr>
      <w:r w:rsidRPr="00860E32">
        <w:t xml:space="preserve">  &lt;xs:complexType name="MatchAck-info"&gt;</w:t>
      </w:r>
    </w:p>
    <w:p w14:paraId="621C941C" w14:textId="77777777" w:rsidR="00E42736" w:rsidRPr="00860E32" w:rsidRDefault="00E42736" w:rsidP="00E42736">
      <w:pPr>
        <w:pStyle w:val="PL"/>
      </w:pPr>
      <w:r w:rsidRPr="00860E32">
        <w:t xml:space="preserve">    &lt;xs:sequence&gt;</w:t>
      </w:r>
    </w:p>
    <w:p w14:paraId="7D6ADBB2" w14:textId="77777777" w:rsidR="00E42736" w:rsidRPr="00860E32" w:rsidRDefault="00E42736" w:rsidP="00E42736">
      <w:pPr>
        <w:pStyle w:val="PL"/>
      </w:pPr>
      <w:r w:rsidRPr="00860E32">
        <w:t xml:space="preserve">      &lt;xs:element name="transaction-ID" type="xs:integer"/&gt;</w:t>
      </w:r>
    </w:p>
    <w:p w14:paraId="077B4097" w14:textId="77777777" w:rsidR="00E42736" w:rsidRPr="00860E32" w:rsidRDefault="00E42736" w:rsidP="00E42736">
      <w:pPr>
        <w:pStyle w:val="PL"/>
      </w:pPr>
      <w:r w:rsidRPr="00860E32">
        <w:t xml:space="preserve">      &lt;xs:element name="ProSe-Application-ID" type="xs:string"/&gt;</w:t>
      </w:r>
    </w:p>
    <w:p w14:paraId="1E699D53" w14:textId="77777777" w:rsidR="00E42736" w:rsidRPr="00860E32" w:rsidRDefault="00E42736" w:rsidP="00E42736">
      <w:pPr>
        <w:pStyle w:val="PL"/>
      </w:pPr>
      <w:r w:rsidRPr="00860E32">
        <w:t xml:space="preserve">      &lt;xs:element name="validity-timer-T5072" type="xs:integer"/&gt;</w:t>
      </w:r>
    </w:p>
    <w:p w14:paraId="54C54308" w14:textId="77777777" w:rsidR="00E42736" w:rsidRPr="00860E32" w:rsidRDefault="00E42736" w:rsidP="00E42736">
      <w:pPr>
        <w:pStyle w:val="PL"/>
      </w:pPr>
      <w:r w:rsidRPr="00860E32">
        <w:t xml:space="preserve">      &lt;xs:element name="UTC-based-counter" type="xs:hexBinary"/&gt;</w:t>
      </w:r>
    </w:p>
    <w:p w14:paraId="2EA9677E" w14:textId="77777777" w:rsidR="00E42736" w:rsidRPr="00860E32" w:rsidRDefault="00E42736" w:rsidP="00E42736">
      <w:pPr>
        <w:pStyle w:val="PL"/>
        <w:rPr>
          <w:lang w:eastAsia="zh-CN"/>
        </w:rPr>
      </w:pPr>
      <w:r w:rsidRPr="00860E32">
        <w:t xml:space="preserve">      &lt;xs:element name="metadata" type="xs:string" minOccurs="0"/&gt;</w:t>
      </w:r>
    </w:p>
    <w:p w14:paraId="33F42198" w14:textId="77777777" w:rsidR="00E42736" w:rsidRPr="00860E32" w:rsidRDefault="00E42736" w:rsidP="00E42736">
      <w:pPr>
        <w:pStyle w:val="PL"/>
      </w:pPr>
      <w:r w:rsidRPr="00860E32">
        <w:t xml:space="preserve">      &lt;xs:element name="</w:t>
      </w:r>
      <w:r w:rsidRPr="00860E32">
        <w:rPr>
          <w:lang w:eastAsia="zh-CN"/>
        </w:rPr>
        <w:t>metadata-index-mask</w:t>
      </w:r>
      <w:r w:rsidRPr="00860E32">
        <w:t>" type="xs:hexBinary" minOccurs="0"/&gt;</w:t>
      </w:r>
    </w:p>
    <w:p w14:paraId="37B98F5F" w14:textId="77777777" w:rsidR="00E42736" w:rsidRPr="00860E32" w:rsidRDefault="00E42736" w:rsidP="00E42736">
      <w:pPr>
        <w:pStyle w:val="PL"/>
      </w:pPr>
      <w:r w:rsidRPr="00860E32">
        <w:t xml:space="preserve">      &lt;xs:element name="anyExt" type="anyExtType" minOccurs="0"/&gt;</w:t>
      </w:r>
    </w:p>
    <w:p w14:paraId="64BE1078" w14:textId="77777777" w:rsidR="00E42736" w:rsidRPr="00860E32" w:rsidRDefault="00E42736" w:rsidP="00E42736">
      <w:pPr>
        <w:pStyle w:val="PL"/>
      </w:pPr>
      <w:r w:rsidRPr="00860E32">
        <w:t xml:space="preserve">      &lt;xs:any namespace="##other" processContents="lax" minOccurs="0" maxOccurs="unbounded"/&gt;</w:t>
      </w:r>
    </w:p>
    <w:p w14:paraId="6A8AA714" w14:textId="77777777" w:rsidR="00E42736" w:rsidRPr="00860E32" w:rsidRDefault="00E42736" w:rsidP="00E42736">
      <w:pPr>
        <w:pStyle w:val="PL"/>
      </w:pPr>
      <w:r w:rsidRPr="00860E32">
        <w:t xml:space="preserve">    &lt;/xs:sequence&gt;</w:t>
      </w:r>
    </w:p>
    <w:p w14:paraId="6438A226" w14:textId="77777777" w:rsidR="00E42736" w:rsidRPr="00860E32" w:rsidRDefault="00E42736" w:rsidP="00E42736">
      <w:pPr>
        <w:pStyle w:val="PL"/>
      </w:pPr>
      <w:r w:rsidRPr="00860E32">
        <w:t xml:space="preserve">    &lt;xs:attribute name="match-report-refresh-timer-T5074" type="xs:integer"/&gt;</w:t>
      </w:r>
    </w:p>
    <w:p w14:paraId="6BB17D9E" w14:textId="77777777" w:rsidR="00E42736" w:rsidRPr="00860E32" w:rsidRDefault="00E42736" w:rsidP="00E42736">
      <w:pPr>
        <w:pStyle w:val="PL"/>
      </w:pPr>
      <w:r w:rsidRPr="00860E32">
        <w:t xml:space="preserve">    &lt;xs:anyAttribute namespace="##any" processContents="lax"/&gt;</w:t>
      </w:r>
    </w:p>
    <w:p w14:paraId="132D133B" w14:textId="77777777" w:rsidR="00E42736" w:rsidRPr="00860E32" w:rsidRDefault="00E42736" w:rsidP="00E42736">
      <w:pPr>
        <w:pStyle w:val="PL"/>
      </w:pPr>
      <w:r w:rsidRPr="00860E32">
        <w:t xml:space="preserve">  &lt;/xs:complexType&gt;</w:t>
      </w:r>
    </w:p>
    <w:p w14:paraId="43478996" w14:textId="77777777" w:rsidR="00E42736" w:rsidRPr="00860E32" w:rsidRDefault="00E42736" w:rsidP="00E42736">
      <w:pPr>
        <w:pStyle w:val="PL"/>
      </w:pPr>
    </w:p>
    <w:p w14:paraId="2A762073" w14:textId="77777777" w:rsidR="00E42736" w:rsidRPr="00860E32" w:rsidRDefault="00E42736" w:rsidP="00E42736">
      <w:pPr>
        <w:pStyle w:val="PL"/>
      </w:pPr>
    </w:p>
    <w:p w14:paraId="10C7B745" w14:textId="77777777" w:rsidR="00E42736" w:rsidRPr="00860E32" w:rsidRDefault="00E42736" w:rsidP="00E42736">
      <w:pPr>
        <w:pStyle w:val="PL"/>
      </w:pPr>
      <w:r w:rsidRPr="00860E32">
        <w:t xml:space="preserve">  &lt;xs:complexType name="RestrictedMatchAck-info"&gt;</w:t>
      </w:r>
    </w:p>
    <w:p w14:paraId="58CE7D39" w14:textId="77777777" w:rsidR="00E42736" w:rsidRPr="00860E32" w:rsidRDefault="00E42736" w:rsidP="00E42736">
      <w:pPr>
        <w:pStyle w:val="PL"/>
      </w:pPr>
      <w:r w:rsidRPr="00860E32">
        <w:t xml:space="preserve">    &lt;xs:sequence&gt;</w:t>
      </w:r>
    </w:p>
    <w:p w14:paraId="04A6E587" w14:textId="77777777" w:rsidR="00E42736" w:rsidRPr="00860E32" w:rsidRDefault="00E42736" w:rsidP="00E42736">
      <w:pPr>
        <w:pStyle w:val="PL"/>
      </w:pPr>
      <w:r w:rsidRPr="00860E32">
        <w:t xml:space="preserve">      &lt;xs:element name="transaction-ID" type="xs:integer"/&gt;</w:t>
      </w:r>
    </w:p>
    <w:p w14:paraId="11C01C26" w14:textId="77777777" w:rsidR="00E42736" w:rsidRPr="00860E32" w:rsidRDefault="00E42736" w:rsidP="00E42736">
      <w:pPr>
        <w:pStyle w:val="PL"/>
      </w:pPr>
      <w:r w:rsidRPr="00860E32">
        <w:t xml:space="preserve">      &lt;xs:element name="application-identity" type="AppID-info"/&gt;</w:t>
      </w:r>
    </w:p>
    <w:p w14:paraId="1204A8D0" w14:textId="77777777" w:rsidR="00E42736" w:rsidRPr="00860E32" w:rsidRDefault="00E42736" w:rsidP="00E42736">
      <w:pPr>
        <w:pStyle w:val="PL"/>
      </w:pPr>
      <w:r w:rsidRPr="00860E32">
        <w:t xml:space="preserve">      &lt;xs:element name="RPAUID" type="xs:string"/&gt;</w:t>
      </w:r>
    </w:p>
    <w:p w14:paraId="57CCE038" w14:textId="77777777" w:rsidR="00E42736" w:rsidRPr="00860E32" w:rsidRDefault="00E42736" w:rsidP="00E42736">
      <w:pPr>
        <w:pStyle w:val="PL"/>
      </w:pPr>
      <w:r w:rsidRPr="00860E32">
        <w:t xml:space="preserve">      &lt;xs:element name="validity-timer-T5076" type="xs:integer"/&gt;</w:t>
      </w:r>
    </w:p>
    <w:p w14:paraId="69C2A812" w14:textId="77777777" w:rsidR="00E42736" w:rsidRPr="00860E32" w:rsidRDefault="00E42736" w:rsidP="00E42736">
      <w:pPr>
        <w:pStyle w:val="PL"/>
      </w:pPr>
      <w:r w:rsidRPr="00860E32">
        <w:t xml:space="preserve">      &lt;xs:element name="UTC-based-counter" type="xs:hexBinary"/&gt;</w:t>
      </w:r>
    </w:p>
    <w:p w14:paraId="6BB6B1AC" w14:textId="77777777" w:rsidR="00E42736" w:rsidRPr="00860E32" w:rsidRDefault="00E42736" w:rsidP="00E42736">
      <w:pPr>
        <w:pStyle w:val="PL"/>
      </w:pPr>
      <w:r w:rsidRPr="00860E32">
        <w:t xml:space="preserve">      &lt;xs:element name="metadata" type="xs:string" minOccurs="0"/&gt;</w:t>
      </w:r>
    </w:p>
    <w:p w14:paraId="5ACB0C58" w14:textId="77777777" w:rsidR="00E42736" w:rsidRPr="00860E32" w:rsidRDefault="00E42736" w:rsidP="00E42736">
      <w:pPr>
        <w:pStyle w:val="PL"/>
      </w:pPr>
      <w:r w:rsidRPr="00860E32">
        <w:t xml:space="preserve">      &lt;xs:element name="anyExt" type="anyExtType" minOccurs="0"/&gt;</w:t>
      </w:r>
    </w:p>
    <w:p w14:paraId="3AA5655C" w14:textId="77777777" w:rsidR="00E42736" w:rsidRPr="00860E32" w:rsidRDefault="00E42736" w:rsidP="00E42736">
      <w:pPr>
        <w:pStyle w:val="PL"/>
      </w:pPr>
      <w:r w:rsidRPr="00860E32">
        <w:t xml:space="preserve">      &lt;xs:any namespace="##other" processContents="lax" minOccurs="0" maxOccurs="unbounded"/&gt;</w:t>
      </w:r>
    </w:p>
    <w:p w14:paraId="762E48A5" w14:textId="77777777" w:rsidR="00E42736" w:rsidRPr="00860E32" w:rsidRDefault="00E42736" w:rsidP="00E42736">
      <w:pPr>
        <w:pStyle w:val="PL"/>
      </w:pPr>
      <w:r w:rsidRPr="00860E32">
        <w:t xml:space="preserve">    &lt;/xs:sequence&gt;</w:t>
      </w:r>
    </w:p>
    <w:p w14:paraId="68A5D40E" w14:textId="77777777" w:rsidR="00E42736" w:rsidRPr="00860E32" w:rsidRDefault="00E42736" w:rsidP="00E42736">
      <w:pPr>
        <w:pStyle w:val="PL"/>
      </w:pPr>
      <w:r w:rsidRPr="00860E32">
        <w:t xml:space="preserve">    &lt;xs:attribute name="match-report-refresh-timer-T5077" type="xs:integer"/&gt;</w:t>
      </w:r>
    </w:p>
    <w:p w14:paraId="3CC50F81" w14:textId="77777777" w:rsidR="00E42736" w:rsidRPr="00860E32" w:rsidRDefault="00E42736" w:rsidP="00E42736">
      <w:pPr>
        <w:pStyle w:val="PL"/>
      </w:pPr>
      <w:r w:rsidRPr="00860E32">
        <w:t xml:space="preserve">    &lt;xs:anyAttribute namespace="##any" processContents="lax"/&gt;</w:t>
      </w:r>
    </w:p>
    <w:p w14:paraId="6EF08959" w14:textId="77777777" w:rsidR="00E42736" w:rsidRPr="00860E32" w:rsidRDefault="00E42736" w:rsidP="00E42736">
      <w:pPr>
        <w:pStyle w:val="PL"/>
      </w:pPr>
      <w:r w:rsidRPr="00860E32">
        <w:t xml:space="preserve">  &lt;/xs:complexType&gt;</w:t>
      </w:r>
    </w:p>
    <w:p w14:paraId="1CD21219" w14:textId="77777777" w:rsidR="00E42736" w:rsidRPr="00860E32" w:rsidRDefault="00E42736" w:rsidP="00E42736">
      <w:pPr>
        <w:pStyle w:val="PL"/>
      </w:pPr>
    </w:p>
    <w:p w14:paraId="420CF8D0" w14:textId="77777777" w:rsidR="00E42736" w:rsidRPr="00860E32" w:rsidRDefault="00E42736" w:rsidP="00E42736">
      <w:pPr>
        <w:pStyle w:val="PL"/>
      </w:pPr>
      <w:r w:rsidRPr="00860E32">
        <w:t xml:space="preserve">  &lt;xs:complexType name="MatchReject-info"&gt;</w:t>
      </w:r>
    </w:p>
    <w:p w14:paraId="06B21217" w14:textId="77777777" w:rsidR="00E42736" w:rsidRPr="00860E32" w:rsidRDefault="00E42736" w:rsidP="00E42736">
      <w:pPr>
        <w:pStyle w:val="PL"/>
      </w:pPr>
      <w:r w:rsidRPr="00860E32">
        <w:t xml:space="preserve">    &lt;xs:sequence&gt;</w:t>
      </w:r>
    </w:p>
    <w:p w14:paraId="786CBD9D" w14:textId="77777777" w:rsidR="00E42736" w:rsidRPr="00860E32" w:rsidRDefault="00E42736" w:rsidP="00E42736">
      <w:pPr>
        <w:pStyle w:val="PL"/>
      </w:pPr>
      <w:r w:rsidRPr="00860E32">
        <w:t xml:space="preserve">      &lt;xs:element name="transaction-ID" type="xs:integer"/&gt;</w:t>
      </w:r>
    </w:p>
    <w:p w14:paraId="7EB33840" w14:textId="77777777" w:rsidR="00E42736" w:rsidRPr="00860E32" w:rsidRDefault="00E42736" w:rsidP="00E42736">
      <w:pPr>
        <w:pStyle w:val="PL"/>
      </w:pPr>
      <w:r w:rsidRPr="00860E32">
        <w:t xml:space="preserve">      &lt;xs:element name="PC3a-control-protocol-cause-value" type="xs:integer"/&gt;</w:t>
      </w:r>
    </w:p>
    <w:p w14:paraId="3C81F825" w14:textId="77777777" w:rsidR="00E42736" w:rsidRPr="00860E32" w:rsidRDefault="00E42736" w:rsidP="00E42736">
      <w:pPr>
        <w:pStyle w:val="PL"/>
      </w:pPr>
      <w:r w:rsidRPr="00860E32">
        <w:tab/>
        <w:t xml:space="preserve"> &lt;xs:any namespace="##any" processContents="lax" minOccurs="0" maxOccurs="unbounded"/&gt;</w:t>
      </w:r>
    </w:p>
    <w:p w14:paraId="611977E2" w14:textId="77777777" w:rsidR="00E42736" w:rsidRPr="00860E32" w:rsidRDefault="00E42736" w:rsidP="00E42736">
      <w:pPr>
        <w:pStyle w:val="PL"/>
      </w:pPr>
      <w:r w:rsidRPr="00860E32">
        <w:t xml:space="preserve">    &lt;/xs:sequence&gt;</w:t>
      </w:r>
    </w:p>
    <w:p w14:paraId="29190E24" w14:textId="77777777" w:rsidR="00E42736" w:rsidRPr="00860E32" w:rsidRDefault="00E42736" w:rsidP="00E42736">
      <w:pPr>
        <w:pStyle w:val="PL"/>
      </w:pPr>
      <w:r w:rsidRPr="00860E32">
        <w:t xml:space="preserve">    &lt;xs:anyAttribute namespace="##any" processContents="lax"/&gt;</w:t>
      </w:r>
    </w:p>
    <w:p w14:paraId="41404A47" w14:textId="77777777" w:rsidR="00E42736" w:rsidRPr="00860E32" w:rsidRDefault="00E42736" w:rsidP="00E42736">
      <w:pPr>
        <w:pStyle w:val="PL"/>
      </w:pPr>
      <w:r w:rsidRPr="00860E32">
        <w:t xml:space="preserve">  &lt;/xs:complexType&gt;</w:t>
      </w:r>
    </w:p>
    <w:p w14:paraId="5A6E5F68" w14:textId="77777777" w:rsidR="00E42736" w:rsidRPr="00860E32" w:rsidRDefault="00E42736" w:rsidP="00E42736">
      <w:pPr>
        <w:pStyle w:val="PL"/>
        <w:rPr>
          <w:lang w:eastAsia="zh-CN"/>
        </w:rPr>
      </w:pPr>
    </w:p>
    <w:p w14:paraId="574EFBE9" w14:textId="77777777" w:rsidR="00E42736" w:rsidRPr="00860E32" w:rsidRDefault="00E42736" w:rsidP="00E42736">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0C22FF67" w14:textId="77777777" w:rsidR="00E42736" w:rsidRPr="00860E32" w:rsidRDefault="00E42736" w:rsidP="00E42736">
      <w:pPr>
        <w:pStyle w:val="PL"/>
      </w:pPr>
      <w:r w:rsidRPr="00860E32">
        <w:t xml:space="preserve">    &lt;xs:sequence&gt;</w:t>
      </w:r>
    </w:p>
    <w:p w14:paraId="35ACB928" w14:textId="77777777" w:rsidR="00E42736" w:rsidRPr="00860E32" w:rsidRDefault="00E42736" w:rsidP="00E42736">
      <w:pPr>
        <w:pStyle w:val="PL"/>
        <w:rPr>
          <w:lang w:eastAsia="zh-CN"/>
        </w:rPr>
      </w:pPr>
      <w:r w:rsidRPr="00860E32">
        <w:t xml:space="preserve">      &lt;xs:element name="</w:t>
      </w:r>
      <w:r w:rsidRPr="00860E32">
        <w:rPr>
          <w:lang w:eastAsia="zh-CN"/>
        </w:rPr>
        <w:t>DDNMF-transaction</w:t>
      </w:r>
      <w:r w:rsidRPr="00860E32">
        <w:t>-ID" type="xs:integer"/&gt;</w:t>
      </w:r>
    </w:p>
    <w:p w14:paraId="3E4809D9" w14:textId="77777777" w:rsidR="00E42736" w:rsidRPr="00860E32" w:rsidRDefault="00E42736" w:rsidP="00E42736">
      <w:pPr>
        <w:pStyle w:val="PL"/>
      </w:pPr>
      <w:r w:rsidRPr="00860E32">
        <w:t xml:space="preserve">      &lt;xs:element name="discovery-entry-ID" type="xs:integer"/&gt;</w:t>
      </w:r>
    </w:p>
    <w:p w14:paraId="6CAEAD42" w14:textId="77777777" w:rsidR="00E42736" w:rsidRPr="00860E32" w:rsidRDefault="00E42736" w:rsidP="00E42736">
      <w:pPr>
        <w:pStyle w:val="PL"/>
        <w:rPr>
          <w:lang w:eastAsia="zh-CN"/>
        </w:rPr>
      </w:pPr>
      <w:r w:rsidRPr="00860E32">
        <w:t xml:space="preserve">      &lt;xs:element name="update-info" type="Update-Option-info" minOccurs="0"/&gt;</w:t>
      </w:r>
    </w:p>
    <w:p w14:paraId="0439BE9B" w14:textId="77777777" w:rsidR="00E42736" w:rsidRPr="00860E32" w:rsidRDefault="00E42736" w:rsidP="00E42736">
      <w:pPr>
        <w:pStyle w:val="PL"/>
      </w:pPr>
      <w:r w:rsidRPr="00860E32">
        <w:t xml:space="preserve">      &lt;xs:element name="anyExt" type="anyExtType" minOccurs="0"/&gt;</w:t>
      </w:r>
    </w:p>
    <w:p w14:paraId="3651FD14" w14:textId="77777777" w:rsidR="00E42736" w:rsidRPr="00860E32" w:rsidRDefault="00E42736" w:rsidP="00E42736">
      <w:pPr>
        <w:pStyle w:val="PL"/>
      </w:pPr>
      <w:r w:rsidRPr="00860E32">
        <w:t xml:space="preserve">      &lt;xs:any namespace="##other" processContents="lax" minOccurs="0" maxOccurs="unbounded"/&gt;</w:t>
      </w:r>
    </w:p>
    <w:p w14:paraId="0266A7A9" w14:textId="77777777" w:rsidR="00E42736" w:rsidRPr="00860E32" w:rsidRDefault="00E42736" w:rsidP="00E42736">
      <w:pPr>
        <w:pStyle w:val="PL"/>
      </w:pPr>
      <w:r w:rsidRPr="00860E32">
        <w:t xml:space="preserve">    &lt;/xs:sequence&gt;</w:t>
      </w:r>
    </w:p>
    <w:p w14:paraId="373AA522" w14:textId="77777777" w:rsidR="00E42736" w:rsidRPr="00860E32" w:rsidRDefault="00E42736" w:rsidP="00E42736">
      <w:pPr>
        <w:pStyle w:val="PL"/>
      </w:pPr>
      <w:r w:rsidRPr="00860E32">
        <w:t xml:space="preserve">    &lt;xs:anyAttribute namespace="##any" processContents="lax"/&gt;</w:t>
      </w:r>
    </w:p>
    <w:p w14:paraId="5FDDDFAB" w14:textId="77777777" w:rsidR="00E42736" w:rsidRPr="00860E32" w:rsidRDefault="00E42736" w:rsidP="00E42736">
      <w:pPr>
        <w:pStyle w:val="PL"/>
        <w:rPr>
          <w:lang w:eastAsia="zh-CN"/>
        </w:rPr>
      </w:pPr>
      <w:r w:rsidRPr="00860E32">
        <w:t xml:space="preserve">  &lt;/xs:complexType&gt;</w:t>
      </w:r>
    </w:p>
    <w:p w14:paraId="5DDA9D8D" w14:textId="77777777" w:rsidR="00E42736" w:rsidRPr="00860E32" w:rsidRDefault="00E42736" w:rsidP="00E42736">
      <w:pPr>
        <w:pStyle w:val="PL"/>
      </w:pPr>
    </w:p>
    <w:p w14:paraId="26DB22C9" w14:textId="77777777" w:rsidR="00E42736" w:rsidRPr="00860E32" w:rsidRDefault="00E42736" w:rsidP="00E42736">
      <w:pPr>
        <w:pStyle w:val="PL"/>
      </w:pPr>
      <w:r w:rsidRPr="00860E32">
        <w:t xml:space="preserve">  &lt;xs:complexType name="</w:t>
      </w:r>
      <w:r w:rsidRPr="00860E32">
        <w:rPr>
          <w:lang w:eastAsia="zh-CN"/>
        </w:rPr>
        <w:t>DiscUpdate</w:t>
      </w:r>
      <w:r w:rsidRPr="00860E32">
        <w:t>Rsp-info"&gt;</w:t>
      </w:r>
    </w:p>
    <w:p w14:paraId="3FD23676" w14:textId="77777777" w:rsidR="00E42736" w:rsidRPr="00860E32" w:rsidRDefault="00E42736" w:rsidP="00E42736">
      <w:pPr>
        <w:pStyle w:val="PL"/>
      </w:pPr>
      <w:r w:rsidRPr="00860E32">
        <w:t xml:space="preserve">    &lt;xs:sequence&gt;</w:t>
      </w:r>
    </w:p>
    <w:p w14:paraId="7E80249B"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1509430D" w14:textId="77777777" w:rsidR="00E42736" w:rsidRPr="00860E32" w:rsidRDefault="00E42736" w:rsidP="00E42736">
      <w:pPr>
        <w:pStyle w:val="PL"/>
      </w:pPr>
      <w:r w:rsidRPr="00860E32">
        <w:lastRenderedPageBreak/>
        <w:t xml:space="preserve">      &lt;xs:element name="discovery-entry-ID" type="xs:integer"/&gt;</w:t>
      </w:r>
    </w:p>
    <w:p w14:paraId="1F5DFD33" w14:textId="77777777" w:rsidR="00E42736" w:rsidRPr="00860E32" w:rsidRDefault="00E42736" w:rsidP="00E42736">
      <w:pPr>
        <w:pStyle w:val="PL"/>
      </w:pPr>
      <w:r w:rsidRPr="00860E32">
        <w:t xml:space="preserve">      &lt;xs:any namespace="##any" processContents="lax" minOccurs="0" maxOccurs="unbounded"/&gt;</w:t>
      </w:r>
    </w:p>
    <w:p w14:paraId="73C75F32" w14:textId="77777777" w:rsidR="00E42736" w:rsidRPr="00860E32" w:rsidRDefault="00E42736" w:rsidP="00E42736">
      <w:pPr>
        <w:pStyle w:val="PL"/>
      </w:pPr>
      <w:r w:rsidRPr="00860E32">
        <w:t xml:space="preserve">    &lt;/xs:sequence&gt;</w:t>
      </w:r>
    </w:p>
    <w:p w14:paraId="429C00EB" w14:textId="77777777" w:rsidR="00E42736" w:rsidRPr="00860E32" w:rsidRDefault="00E42736" w:rsidP="00E42736">
      <w:pPr>
        <w:pStyle w:val="PL"/>
      </w:pPr>
      <w:r w:rsidRPr="00860E32">
        <w:t xml:space="preserve">    &lt;xs:anyAttribute namespace="##any" processContents="lax"/&gt;</w:t>
      </w:r>
    </w:p>
    <w:p w14:paraId="75DC05AB" w14:textId="77777777" w:rsidR="00E42736" w:rsidRPr="00860E32" w:rsidRDefault="00E42736" w:rsidP="00E42736">
      <w:pPr>
        <w:pStyle w:val="PL"/>
      </w:pPr>
      <w:r w:rsidRPr="00860E32">
        <w:t xml:space="preserve">  &lt;/xs:complexType&gt;</w:t>
      </w:r>
    </w:p>
    <w:p w14:paraId="14D26A35" w14:textId="77777777" w:rsidR="00E42736" w:rsidRPr="00860E32" w:rsidRDefault="00E42736" w:rsidP="00E42736">
      <w:pPr>
        <w:pStyle w:val="PL"/>
      </w:pPr>
    </w:p>
    <w:p w14:paraId="67413B1C" w14:textId="77777777" w:rsidR="00E42736" w:rsidRPr="00860E32" w:rsidRDefault="00E42736" w:rsidP="00E42736">
      <w:pPr>
        <w:pStyle w:val="PL"/>
      </w:pPr>
      <w:r w:rsidRPr="00860E32">
        <w:t xml:space="preserve">  &lt;xs:complexType name="AnnouncingAlertReq-info"&gt;</w:t>
      </w:r>
    </w:p>
    <w:p w14:paraId="4C85826E" w14:textId="77777777" w:rsidR="00E42736" w:rsidRPr="00860E32" w:rsidRDefault="00E42736" w:rsidP="00E42736">
      <w:pPr>
        <w:pStyle w:val="PL"/>
      </w:pPr>
      <w:r w:rsidRPr="00860E32">
        <w:t xml:space="preserve">    &lt;xs:sequence&gt;</w:t>
      </w:r>
    </w:p>
    <w:p w14:paraId="38E986F6"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1EB4C67" w14:textId="77777777" w:rsidR="00E42736" w:rsidRPr="00860E32" w:rsidRDefault="00E42736" w:rsidP="00E42736">
      <w:pPr>
        <w:pStyle w:val="PL"/>
        <w:rPr>
          <w:lang w:eastAsia="zh-CN"/>
        </w:rPr>
      </w:pPr>
      <w:r w:rsidRPr="00860E32">
        <w:t xml:space="preserve">      &lt;xs:element name="RPAUID" type="xs:string"/&gt;</w:t>
      </w:r>
    </w:p>
    <w:p w14:paraId="6ADEFEBB" w14:textId="77777777" w:rsidR="00E42736" w:rsidRPr="00860E32" w:rsidRDefault="00E42736" w:rsidP="00E42736">
      <w:pPr>
        <w:pStyle w:val="PL"/>
        <w:rPr>
          <w:lang w:eastAsia="zh-CN"/>
        </w:rPr>
      </w:pPr>
      <w:r w:rsidRPr="00860E32">
        <w:t xml:space="preserve">      &lt;xs:element name="discovery-entry-ID" type="xs:integer"/&gt;</w:t>
      </w:r>
    </w:p>
    <w:p w14:paraId="07DF3AC2" w14:textId="77777777" w:rsidR="00E42736" w:rsidRPr="00860E32" w:rsidRDefault="00E42736" w:rsidP="00E42736">
      <w:pPr>
        <w:pStyle w:val="PL"/>
        <w:rPr>
          <w:lang w:eastAsia="zh-CN"/>
        </w:rPr>
      </w:pPr>
      <w:r w:rsidRPr="00860E32">
        <w:t xml:space="preserve">      &lt;xs:element name="ProSe-Restricted-Code" type="xs:hexBinary"/&gt;</w:t>
      </w:r>
    </w:p>
    <w:p w14:paraId="19DDCA78" w14:textId="77777777" w:rsidR="00E42736" w:rsidRPr="00860E32" w:rsidRDefault="00E42736" w:rsidP="00E42736">
      <w:pPr>
        <w:pStyle w:val="PL"/>
        <w:rPr>
          <w:lang w:eastAsia="zh-CN"/>
        </w:rPr>
      </w:pPr>
      <w:r w:rsidRPr="00860E32">
        <w:t xml:space="preserve">      &lt;xs:element name="ProSe-Restricted-Code-Suffix-Range" type="RestrictedCodeSuffixRange-info" minOccurs="0" maxOccurs="unbounded"/&gt;</w:t>
      </w:r>
    </w:p>
    <w:p w14:paraId="6CAD1497" w14:textId="77777777" w:rsidR="00E42736" w:rsidRPr="00860E32" w:rsidRDefault="00E42736" w:rsidP="00E42736">
      <w:pPr>
        <w:pStyle w:val="PL"/>
      </w:pPr>
      <w:r w:rsidRPr="00860E32">
        <w:t xml:space="preserve">      &lt;xs:element name="anyExt" type="anyExtType" minOccurs="0"/&gt;</w:t>
      </w:r>
    </w:p>
    <w:p w14:paraId="46FBCB22" w14:textId="77777777" w:rsidR="00E42736" w:rsidRPr="00860E32" w:rsidRDefault="00E42736" w:rsidP="00E42736">
      <w:pPr>
        <w:pStyle w:val="PL"/>
      </w:pPr>
      <w:r w:rsidRPr="00860E32">
        <w:t xml:space="preserve">      &lt;xs:any namespace="##other" processContents="lax" minOccurs="0" maxOccurs="unbounded"/&gt;</w:t>
      </w:r>
    </w:p>
    <w:p w14:paraId="44ACAEF1" w14:textId="77777777" w:rsidR="00E42736" w:rsidRPr="00860E32" w:rsidRDefault="00E42736" w:rsidP="00E42736">
      <w:pPr>
        <w:pStyle w:val="PL"/>
      </w:pPr>
      <w:r w:rsidRPr="00860E32">
        <w:t xml:space="preserve">    &lt;/xs:sequence&gt;</w:t>
      </w:r>
    </w:p>
    <w:p w14:paraId="2FC03A5B" w14:textId="77777777" w:rsidR="00E42736" w:rsidRPr="00860E32" w:rsidRDefault="00E42736" w:rsidP="00E42736">
      <w:pPr>
        <w:pStyle w:val="PL"/>
      </w:pPr>
      <w:r w:rsidRPr="00860E32">
        <w:t xml:space="preserve">    &lt;xs:anyAttribute namespace="##any" processContents="lax"/&gt;</w:t>
      </w:r>
    </w:p>
    <w:p w14:paraId="7C8B70A0" w14:textId="77777777" w:rsidR="00E42736" w:rsidRPr="00860E32" w:rsidRDefault="00E42736" w:rsidP="00E42736">
      <w:pPr>
        <w:pStyle w:val="PL"/>
      </w:pPr>
      <w:r w:rsidRPr="00860E32">
        <w:t xml:space="preserve">  &lt;/xs:complexType&gt;</w:t>
      </w:r>
    </w:p>
    <w:p w14:paraId="0C6C937A" w14:textId="77777777" w:rsidR="00E42736" w:rsidRPr="00860E32" w:rsidRDefault="00E42736" w:rsidP="00E42736">
      <w:pPr>
        <w:pStyle w:val="PL"/>
      </w:pPr>
    </w:p>
    <w:p w14:paraId="3C6271C8" w14:textId="77777777" w:rsidR="00E42736" w:rsidRPr="00860E32" w:rsidRDefault="00E42736" w:rsidP="00E42736">
      <w:pPr>
        <w:pStyle w:val="PL"/>
      </w:pPr>
      <w:r w:rsidRPr="00860E32">
        <w:t xml:space="preserve">  &lt;xs:complexType name="AnnouncingAlertRsp-info"&gt;</w:t>
      </w:r>
    </w:p>
    <w:p w14:paraId="27B3E3EB" w14:textId="77777777" w:rsidR="00E42736" w:rsidRPr="00860E32" w:rsidRDefault="00E42736" w:rsidP="00E42736">
      <w:pPr>
        <w:pStyle w:val="PL"/>
      </w:pPr>
      <w:r w:rsidRPr="00860E32">
        <w:t xml:space="preserve">    &lt;xs:sequence&gt;</w:t>
      </w:r>
    </w:p>
    <w:p w14:paraId="3B3B752E"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30B3223" w14:textId="77777777" w:rsidR="00E42736" w:rsidRPr="00860E32" w:rsidRDefault="00E42736" w:rsidP="00E42736">
      <w:pPr>
        <w:pStyle w:val="PL"/>
      </w:pPr>
      <w:r w:rsidRPr="00860E32">
        <w:t xml:space="preserve">      &lt;xs:any namespace="##any" processContents="lax" minOccurs="0" maxOccurs="unbounded"/&gt;</w:t>
      </w:r>
    </w:p>
    <w:p w14:paraId="0F8F4D0C" w14:textId="77777777" w:rsidR="00E42736" w:rsidRPr="00860E32" w:rsidRDefault="00E42736" w:rsidP="00E42736">
      <w:pPr>
        <w:pStyle w:val="PL"/>
      </w:pPr>
      <w:r w:rsidRPr="00860E32">
        <w:t xml:space="preserve">    &lt;/xs:sequence&gt;</w:t>
      </w:r>
    </w:p>
    <w:p w14:paraId="078B813B" w14:textId="77777777" w:rsidR="00E42736" w:rsidRPr="00860E32" w:rsidRDefault="00E42736" w:rsidP="00E42736">
      <w:pPr>
        <w:pStyle w:val="PL"/>
      </w:pPr>
      <w:r w:rsidRPr="00860E32">
        <w:t xml:space="preserve">    &lt;xs:anyAttribute namespace="##any" processContents="lax"/&gt;</w:t>
      </w:r>
    </w:p>
    <w:p w14:paraId="0DE96CEF" w14:textId="77777777" w:rsidR="00E42736" w:rsidRPr="00860E32" w:rsidRDefault="00E42736" w:rsidP="00E42736">
      <w:pPr>
        <w:pStyle w:val="PL"/>
      </w:pPr>
      <w:r w:rsidRPr="00860E32">
        <w:t xml:space="preserve">  &lt;/xs:complexType&gt;</w:t>
      </w:r>
    </w:p>
    <w:p w14:paraId="4F04BEA7" w14:textId="77777777" w:rsidR="00E42736" w:rsidRPr="00860E32" w:rsidRDefault="00E42736" w:rsidP="00E42736">
      <w:pPr>
        <w:pStyle w:val="PL"/>
        <w:rPr>
          <w:lang w:val="de-DE"/>
        </w:rPr>
      </w:pPr>
    </w:p>
    <w:p w14:paraId="0412DE7E" w14:textId="77777777" w:rsidR="00E42736" w:rsidRPr="00860E32" w:rsidRDefault="00E42736" w:rsidP="00E42736">
      <w:pPr>
        <w:pStyle w:val="PL"/>
        <w:rPr>
          <w:lang w:val="de-DE"/>
        </w:rPr>
      </w:pPr>
      <w:r w:rsidRPr="00860E32">
        <w:rPr>
          <w:lang w:val="de-DE"/>
        </w:rPr>
        <w:t xml:space="preserve">  &lt;xs:complexType name="PKMFAddrReq-info"&gt;</w:t>
      </w:r>
    </w:p>
    <w:p w14:paraId="62EE48BC" w14:textId="77777777" w:rsidR="00E42736" w:rsidRPr="00860E32" w:rsidRDefault="00E42736" w:rsidP="00E42736">
      <w:pPr>
        <w:pStyle w:val="PL"/>
        <w:rPr>
          <w:lang w:val="de-DE"/>
        </w:rPr>
      </w:pPr>
      <w:r w:rsidRPr="00860E32">
        <w:rPr>
          <w:lang w:val="de-DE"/>
        </w:rPr>
        <w:t xml:space="preserve">    &lt;xs:sequence&gt;</w:t>
      </w:r>
    </w:p>
    <w:p w14:paraId="6A6940A4" w14:textId="77777777" w:rsidR="00E42736" w:rsidRPr="00860E32" w:rsidRDefault="00E42736" w:rsidP="00E42736">
      <w:pPr>
        <w:pStyle w:val="PL"/>
        <w:rPr>
          <w:lang w:val="de-DE"/>
        </w:rPr>
      </w:pPr>
      <w:r w:rsidRPr="00860E32">
        <w:rPr>
          <w:lang w:val="de-DE"/>
        </w:rPr>
        <w:t xml:space="preserve">      &lt;xs:element name="transaction-ID" type="xs:integer"/&gt;</w:t>
      </w:r>
    </w:p>
    <w:p w14:paraId="62E1C671" w14:textId="77777777" w:rsidR="00E42736" w:rsidRPr="00860E32" w:rsidRDefault="00E42736" w:rsidP="00E42736">
      <w:pPr>
        <w:pStyle w:val="PL"/>
        <w:rPr>
          <w:lang w:val="de-DE"/>
        </w:rPr>
      </w:pPr>
      <w:r w:rsidRPr="00860E32">
        <w:rPr>
          <w:lang w:val="de-DE"/>
        </w:rPr>
        <w:t xml:space="preserve">      &lt;xs:element name="anyExt" type="anyExtType" minOccurs="0"/&gt;</w:t>
      </w:r>
    </w:p>
    <w:p w14:paraId="0A86C85A"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6FC0DC5D" w14:textId="77777777" w:rsidR="00E42736" w:rsidRPr="00860E32" w:rsidRDefault="00E42736" w:rsidP="00E42736">
      <w:pPr>
        <w:pStyle w:val="PL"/>
        <w:rPr>
          <w:lang w:val="de-DE"/>
        </w:rPr>
      </w:pPr>
      <w:r w:rsidRPr="00860E32">
        <w:rPr>
          <w:lang w:val="de-DE"/>
        </w:rPr>
        <w:t xml:space="preserve">    &lt;/xs:sequence&gt;</w:t>
      </w:r>
    </w:p>
    <w:p w14:paraId="54D2DA6A" w14:textId="77777777" w:rsidR="00E42736" w:rsidRPr="00860E32" w:rsidRDefault="00E42736" w:rsidP="00E42736">
      <w:pPr>
        <w:pStyle w:val="PL"/>
        <w:rPr>
          <w:lang w:val="de-DE"/>
        </w:rPr>
      </w:pPr>
      <w:r w:rsidRPr="00860E32">
        <w:rPr>
          <w:lang w:val="de-DE"/>
        </w:rPr>
        <w:t xml:space="preserve">    &lt;xs:anyAttribute namespace="##any" processContents="lax"/&gt;</w:t>
      </w:r>
    </w:p>
    <w:p w14:paraId="3811ED73" w14:textId="77777777" w:rsidR="00E42736" w:rsidRPr="00860E32" w:rsidRDefault="00E42736" w:rsidP="00E42736">
      <w:pPr>
        <w:pStyle w:val="PL"/>
        <w:rPr>
          <w:lang w:val="de-DE"/>
        </w:rPr>
      </w:pPr>
      <w:r w:rsidRPr="00860E32">
        <w:rPr>
          <w:lang w:val="de-DE"/>
        </w:rPr>
        <w:t xml:space="preserve">  &lt;/xs:complexType&gt;</w:t>
      </w:r>
    </w:p>
    <w:p w14:paraId="22CF1F8F" w14:textId="77777777" w:rsidR="00E42736" w:rsidRPr="00860E32" w:rsidRDefault="00E42736" w:rsidP="00E42736">
      <w:pPr>
        <w:pStyle w:val="PL"/>
        <w:rPr>
          <w:lang w:val="de-DE"/>
        </w:rPr>
      </w:pPr>
    </w:p>
    <w:p w14:paraId="7EFA6F10" w14:textId="77777777" w:rsidR="00E42736" w:rsidRPr="00860E32" w:rsidRDefault="00E42736" w:rsidP="00E42736">
      <w:pPr>
        <w:pStyle w:val="PL"/>
        <w:rPr>
          <w:lang w:val="de-DE"/>
        </w:rPr>
      </w:pPr>
      <w:r w:rsidRPr="00860E32">
        <w:rPr>
          <w:lang w:val="de-DE"/>
        </w:rPr>
        <w:t xml:space="preserve">  &lt;xs:complexType name="PKMFAddrRsp-info"&gt;</w:t>
      </w:r>
    </w:p>
    <w:p w14:paraId="6883A8E7" w14:textId="77777777" w:rsidR="00E42736" w:rsidRPr="00860E32" w:rsidRDefault="00E42736" w:rsidP="00E42736">
      <w:pPr>
        <w:pStyle w:val="PL"/>
        <w:rPr>
          <w:lang w:val="de-DE"/>
        </w:rPr>
      </w:pPr>
      <w:r w:rsidRPr="00860E32">
        <w:rPr>
          <w:lang w:val="de-DE"/>
        </w:rPr>
        <w:t xml:space="preserve">    &lt;xs:sequence&gt;</w:t>
      </w:r>
    </w:p>
    <w:p w14:paraId="1DF39BEF" w14:textId="77777777" w:rsidR="00E42736" w:rsidRPr="00860E32" w:rsidRDefault="00E42736" w:rsidP="00E42736">
      <w:pPr>
        <w:pStyle w:val="PL"/>
        <w:rPr>
          <w:lang w:val="de-DE"/>
        </w:rPr>
      </w:pPr>
      <w:r w:rsidRPr="00860E32">
        <w:rPr>
          <w:lang w:val="de-DE"/>
        </w:rPr>
        <w:t xml:space="preserve">      &lt;xs:element name="transaction-ID" type="xs:integer"/&gt;</w:t>
      </w:r>
    </w:p>
    <w:p w14:paraId="25B1D686" w14:textId="77777777" w:rsidR="00E42736" w:rsidRPr="00860E32" w:rsidRDefault="00E42736" w:rsidP="00E42736">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327F9D16" w14:textId="77777777" w:rsidR="00E42736" w:rsidRPr="00860E32" w:rsidRDefault="00E42736" w:rsidP="00E42736">
      <w:pPr>
        <w:pStyle w:val="PL"/>
        <w:rPr>
          <w:lang w:val="de-DE"/>
        </w:rPr>
      </w:pPr>
      <w:r w:rsidRPr="00860E32">
        <w:rPr>
          <w:lang w:val="de-DE"/>
        </w:rPr>
        <w:t xml:space="preserve">      &lt;xs:element name="anyExt" type="anyExtType" minOccurs="0"/&gt;</w:t>
      </w:r>
    </w:p>
    <w:p w14:paraId="64BA16A1"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5202FCD2" w14:textId="77777777" w:rsidR="00E42736" w:rsidRPr="00860E32" w:rsidRDefault="00E42736" w:rsidP="00E42736">
      <w:pPr>
        <w:pStyle w:val="PL"/>
        <w:rPr>
          <w:lang w:val="de-DE"/>
        </w:rPr>
      </w:pPr>
      <w:r w:rsidRPr="00860E32">
        <w:rPr>
          <w:lang w:val="de-DE"/>
        </w:rPr>
        <w:t xml:space="preserve">    &lt;/xs:sequence&gt;</w:t>
      </w:r>
    </w:p>
    <w:p w14:paraId="57A9F86D" w14:textId="77777777" w:rsidR="00E42736" w:rsidRPr="00860E32" w:rsidRDefault="00E42736" w:rsidP="00E42736">
      <w:pPr>
        <w:pStyle w:val="PL"/>
        <w:rPr>
          <w:lang w:val="de-DE"/>
        </w:rPr>
      </w:pPr>
      <w:r w:rsidRPr="00860E32">
        <w:rPr>
          <w:lang w:val="de-DE"/>
        </w:rPr>
        <w:t xml:space="preserve">    &lt;xs:anyAttribute namespace="##any" processContents="lax"/&gt;</w:t>
      </w:r>
    </w:p>
    <w:p w14:paraId="2EAC5C45" w14:textId="77777777" w:rsidR="00E42736" w:rsidRPr="00860E32" w:rsidRDefault="00E42736" w:rsidP="00E42736">
      <w:pPr>
        <w:pStyle w:val="PL"/>
        <w:rPr>
          <w:lang w:val="de-DE"/>
        </w:rPr>
      </w:pPr>
      <w:r w:rsidRPr="00860E32">
        <w:rPr>
          <w:lang w:val="de-DE"/>
        </w:rPr>
        <w:t xml:space="preserve">  &lt;/xs:complexType&gt;</w:t>
      </w:r>
    </w:p>
    <w:p w14:paraId="255C8169" w14:textId="77777777" w:rsidR="00E42736" w:rsidRPr="00860E32" w:rsidRDefault="00E42736" w:rsidP="00E42736">
      <w:pPr>
        <w:pStyle w:val="PL"/>
        <w:rPr>
          <w:ins w:id="206" w:author="OPPO-Haorui" w:date="2023-09-07T10:35:00Z"/>
        </w:rPr>
      </w:pPr>
    </w:p>
    <w:p w14:paraId="68DD516A" w14:textId="77777777" w:rsidR="00E42736" w:rsidRPr="00860E32" w:rsidRDefault="00E42736" w:rsidP="00E42736">
      <w:pPr>
        <w:pStyle w:val="PL"/>
        <w:rPr>
          <w:ins w:id="207" w:author="OPPO-Haorui" w:date="2023-09-07T10:35:00Z"/>
        </w:rPr>
      </w:pPr>
      <w:ins w:id="208" w:author="OPPO-Haorui" w:date="2023-09-07T10:35:00Z">
        <w:r w:rsidRPr="00860E32">
          <w:t xml:space="preserve">  &lt;xs:complexType name="UNR-discovery-security-parameters-request-type"&gt;</w:t>
        </w:r>
      </w:ins>
    </w:p>
    <w:p w14:paraId="0D893929" w14:textId="77777777" w:rsidR="00E42736" w:rsidRPr="00860E32" w:rsidRDefault="00E42736" w:rsidP="00E42736">
      <w:pPr>
        <w:pStyle w:val="PL"/>
        <w:rPr>
          <w:ins w:id="209" w:author="OPPO-Haorui" w:date="2023-09-07T10:35:00Z"/>
        </w:rPr>
      </w:pPr>
      <w:ins w:id="210" w:author="OPPO-Haorui" w:date="2023-09-07T10:35:00Z">
        <w:r w:rsidRPr="00860E32">
          <w:t xml:space="preserve">    &lt;xs:sequence&gt;</w:t>
        </w:r>
      </w:ins>
    </w:p>
    <w:p w14:paraId="646291B7" w14:textId="77777777" w:rsidR="00E42736" w:rsidRPr="00860E32" w:rsidRDefault="00E42736" w:rsidP="00E42736">
      <w:pPr>
        <w:pStyle w:val="PL"/>
        <w:rPr>
          <w:ins w:id="211" w:author="OPPO-Haorui" w:date="2023-09-07T10:35:00Z"/>
        </w:rPr>
      </w:pPr>
      <w:ins w:id="212" w:author="OPPO-Haorui" w:date="2023-09-07T10:35:00Z">
        <w:r w:rsidRPr="00860E32">
          <w:t xml:space="preserve">      &lt;xs:element name="transaction-ID" type="xs:integer"/&gt;</w:t>
        </w:r>
      </w:ins>
    </w:p>
    <w:p w14:paraId="347CFFAF" w14:textId="77777777" w:rsidR="00E42736" w:rsidRPr="00860E32" w:rsidRDefault="00E42736" w:rsidP="00E42736">
      <w:pPr>
        <w:pStyle w:val="PL"/>
        <w:rPr>
          <w:ins w:id="213" w:author="OPPO-Haorui" w:date="2023-09-07T10:35:00Z"/>
        </w:rPr>
      </w:pPr>
      <w:ins w:id="214" w:author="OPPO-Haorui" w:date="2023-09-07T10:35:00Z">
        <w:r w:rsidRPr="00860E32">
          <w:t xml:space="preserve">      &lt;xs:element name="requested-for" type="requested-for-type"/&gt;</w:t>
        </w:r>
      </w:ins>
    </w:p>
    <w:p w14:paraId="3A69AD1F" w14:textId="77777777" w:rsidR="00E42736" w:rsidRPr="00860E32" w:rsidRDefault="00E42736" w:rsidP="00E42736">
      <w:pPr>
        <w:pStyle w:val="PL"/>
        <w:rPr>
          <w:ins w:id="215" w:author="OPPO-Haorui" w:date="2023-09-07T10:36:00Z"/>
        </w:rPr>
      </w:pPr>
      <w:ins w:id="216" w:author="OPPO-Haorui" w:date="2023-09-07T10:35:00Z">
        <w:r w:rsidRPr="00860E32">
          <w:t xml:space="preserve">      &lt;xs:element name="PC5-UE-security-capabilities" type="xs:integer"/&gt;</w:t>
        </w:r>
      </w:ins>
    </w:p>
    <w:p w14:paraId="03236238" w14:textId="77777777" w:rsidR="00E42736" w:rsidRPr="00860E32" w:rsidRDefault="00E42736" w:rsidP="00E42736">
      <w:pPr>
        <w:pStyle w:val="PL"/>
        <w:rPr>
          <w:ins w:id="217" w:author="OPPO-Haorui" w:date="2023-09-07T10:35:00Z"/>
        </w:rPr>
      </w:pPr>
      <w:ins w:id="218" w:author="OPPO-Haorui" w:date="2023-09-07T10:35:00Z">
        <w:r w:rsidRPr="00860E32">
          <w:t xml:space="preserve">      &lt;xs:element name="VPLMN-list" type="PLMN-list-type" minOccurs="0"/&gt;</w:t>
        </w:r>
      </w:ins>
    </w:p>
    <w:p w14:paraId="7F7BBDA8" w14:textId="77777777" w:rsidR="00E42736" w:rsidRPr="00860E32" w:rsidRDefault="00E42736" w:rsidP="00E42736">
      <w:pPr>
        <w:pStyle w:val="PL"/>
        <w:rPr>
          <w:ins w:id="219" w:author="OPPO-Haorui" w:date="2023-09-07T10:43:00Z"/>
        </w:rPr>
      </w:pPr>
      <w:ins w:id="220" w:author="OPPO-Haorui" w:date="2023-09-07T10:43:00Z">
        <w:r w:rsidRPr="00860E32">
          <w:t xml:space="preserve">      &lt;xs:element name="discovery-model" type="xs:integer" minOccurs="0"/&gt;</w:t>
        </w:r>
      </w:ins>
    </w:p>
    <w:p w14:paraId="4927C288" w14:textId="77777777" w:rsidR="00E42736" w:rsidRPr="00860E32" w:rsidRDefault="00E42736" w:rsidP="00E42736">
      <w:pPr>
        <w:pStyle w:val="PL"/>
        <w:rPr>
          <w:ins w:id="221" w:author="OPPO-Haorui" w:date="2023-09-07T10:35:00Z"/>
        </w:rPr>
      </w:pPr>
    </w:p>
    <w:p w14:paraId="155EA690" w14:textId="77777777" w:rsidR="00E42736" w:rsidRPr="00860E32" w:rsidRDefault="00E42736" w:rsidP="00E42736">
      <w:pPr>
        <w:pStyle w:val="PL"/>
        <w:rPr>
          <w:ins w:id="222" w:author="OPPO-Haorui" w:date="2023-09-07T10:35:00Z"/>
        </w:rPr>
      </w:pPr>
      <w:ins w:id="223" w:author="OPPO-Haorui" w:date="2023-09-07T10:35:00Z">
        <w:r w:rsidRPr="00860E32">
          <w:t xml:space="preserve">      &lt;xs:element name="anyExt" type="anyExtType" minOccurs="0"/&gt;</w:t>
        </w:r>
      </w:ins>
    </w:p>
    <w:p w14:paraId="6B289CE7" w14:textId="77777777" w:rsidR="00E42736" w:rsidRPr="00860E32" w:rsidRDefault="00E42736" w:rsidP="00E42736">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0184BC6" w14:textId="77777777" w:rsidR="00E42736" w:rsidRPr="00860E32" w:rsidRDefault="00E42736" w:rsidP="00E42736">
      <w:pPr>
        <w:pStyle w:val="PL"/>
        <w:rPr>
          <w:ins w:id="226" w:author="OPPO-Haorui" w:date="2023-09-07T10:35:00Z"/>
        </w:rPr>
      </w:pPr>
      <w:ins w:id="227" w:author="OPPO-Haorui" w:date="2023-09-07T10:35:00Z">
        <w:r w:rsidRPr="00860E32">
          <w:t xml:space="preserve">    &lt;/xs:sequence&gt;</w:t>
        </w:r>
      </w:ins>
    </w:p>
    <w:p w14:paraId="0F1F962B" w14:textId="77777777" w:rsidR="00E42736" w:rsidRPr="00860E32" w:rsidRDefault="00E42736" w:rsidP="00E42736">
      <w:pPr>
        <w:pStyle w:val="PL"/>
        <w:rPr>
          <w:ins w:id="228" w:author="OPPO-Haorui" w:date="2023-09-07T10:35:00Z"/>
        </w:rPr>
      </w:pPr>
      <w:ins w:id="229" w:author="OPPO-Haorui" w:date="2023-09-07T10:35:00Z">
        <w:r w:rsidRPr="00860E32">
          <w:t xml:space="preserve">    &lt;xs:anyAttribute namespace="##any" processContents="lax"/&gt;</w:t>
        </w:r>
      </w:ins>
    </w:p>
    <w:p w14:paraId="49D09BAE" w14:textId="77777777" w:rsidR="00E42736" w:rsidRPr="00860E32" w:rsidRDefault="00E42736" w:rsidP="00E42736">
      <w:pPr>
        <w:pStyle w:val="PL"/>
        <w:rPr>
          <w:ins w:id="230" w:author="OPPO-Haorui" w:date="2023-09-07T10:35:00Z"/>
        </w:rPr>
      </w:pPr>
      <w:ins w:id="231" w:author="OPPO-Haorui" w:date="2023-09-07T10:35:00Z">
        <w:r w:rsidRPr="00860E32">
          <w:t xml:space="preserve">  &lt;/xs:complexType&gt;</w:t>
        </w:r>
      </w:ins>
    </w:p>
    <w:p w14:paraId="62F1348E" w14:textId="77777777" w:rsidR="00E42736" w:rsidRPr="00860E32" w:rsidRDefault="00E42736" w:rsidP="00E42736">
      <w:pPr>
        <w:pStyle w:val="PL"/>
        <w:rPr>
          <w:ins w:id="232" w:author="OPPO-Haorui" w:date="2023-09-07T10:35:00Z"/>
        </w:rPr>
      </w:pPr>
    </w:p>
    <w:p w14:paraId="5A7A1D53" w14:textId="77777777" w:rsidR="00E42736" w:rsidRPr="00860E32" w:rsidRDefault="00E42736" w:rsidP="00E42736">
      <w:pPr>
        <w:pStyle w:val="PL"/>
        <w:rPr>
          <w:ins w:id="233" w:author="OPPO-Haorui" w:date="2023-09-07T10:35:00Z"/>
        </w:rPr>
      </w:pPr>
      <w:ins w:id="234" w:author="OPPO-Haorui" w:date="2023-09-07T10:35:00Z">
        <w:r w:rsidRPr="00860E32">
          <w:t xml:space="preserve">  &lt;xs:complexType name="UNR-discovery-security-parameters-accept-type"&gt;</w:t>
        </w:r>
      </w:ins>
    </w:p>
    <w:p w14:paraId="19C3EF04" w14:textId="77777777" w:rsidR="00E42736" w:rsidRPr="00860E32" w:rsidRDefault="00E42736" w:rsidP="00E42736">
      <w:pPr>
        <w:pStyle w:val="PL"/>
        <w:rPr>
          <w:ins w:id="235" w:author="OPPO-Haorui" w:date="2023-09-07T10:35:00Z"/>
        </w:rPr>
      </w:pPr>
      <w:ins w:id="236" w:author="OPPO-Haorui" w:date="2023-09-07T10:35:00Z">
        <w:r w:rsidRPr="00860E32">
          <w:t xml:space="preserve">    &lt;xs:sequence&gt;</w:t>
        </w:r>
      </w:ins>
    </w:p>
    <w:p w14:paraId="0CB53B95" w14:textId="77777777" w:rsidR="00E42736" w:rsidRPr="00860E32" w:rsidRDefault="00E42736" w:rsidP="00E42736">
      <w:pPr>
        <w:pStyle w:val="PL"/>
        <w:rPr>
          <w:ins w:id="237" w:author="OPPO-Haorui" w:date="2023-09-07T10:35:00Z"/>
        </w:rPr>
      </w:pPr>
      <w:ins w:id="238" w:author="OPPO-Haorui" w:date="2023-09-07T10:35:00Z">
        <w:r w:rsidRPr="00860E32">
          <w:t xml:space="preserve">      &lt;xs:element name="transaction-ID" type="xs:integer"/&gt;</w:t>
        </w:r>
      </w:ins>
    </w:p>
    <w:p w14:paraId="1FBB6F6A" w14:textId="77777777" w:rsidR="00E42736" w:rsidRPr="00860E32" w:rsidRDefault="00E42736" w:rsidP="00E42736">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74ADF665" w14:textId="77777777" w:rsidR="00E42736" w:rsidRPr="00860E32" w:rsidRDefault="00E42736" w:rsidP="00E42736">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Pr="00860E32">
          <w:t>PC5-Security-Policies-info</w:t>
        </w:r>
      </w:ins>
      <w:ins w:id="244" w:author="OPPO-Haorui" w:date="2023-09-07T10:35:00Z">
        <w:r w:rsidRPr="00860E32">
          <w:t>" minOccurs="0"/&gt;</w:t>
        </w:r>
      </w:ins>
    </w:p>
    <w:p w14:paraId="50D26612" w14:textId="77777777" w:rsidR="00E42736" w:rsidRPr="00860E32" w:rsidRDefault="00E42736" w:rsidP="00E42736">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32A2913D" w14:textId="77777777" w:rsidR="00E42736" w:rsidRPr="00860E32" w:rsidRDefault="00E42736" w:rsidP="00E42736">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Pr="00860E32">
          <w:t>PC5-Security-Policies-info</w:t>
        </w:r>
      </w:ins>
      <w:ins w:id="250" w:author="OPPO-Haorui" w:date="2023-09-07T10:35:00Z">
        <w:r w:rsidRPr="00860E32">
          <w:t>" minOccurs="0"/&gt;</w:t>
        </w:r>
      </w:ins>
    </w:p>
    <w:p w14:paraId="21AA9CB1" w14:textId="77777777" w:rsidR="00E42736" w:rsidRPr="00860E32" w:rsidRDefault="00E42736" w:rsidP="00E42736">
      <w:pPr>
        <w:pStyle w:val="PL"/>
        <w:rPr>
          <w:ins w:id="251" w:author="OPPO-Haorui" w:date="2023-09-07T10:35:00Z"/>
        </w:rPr>
      </w:pPr>
    </w:p>
    <w:p w14:paraId="2949E960" w14:textId="77777777" w:rsidR="00E42736" w:rsidRPr="00860E32" w:rsidRDefault="00E42736" w:rsidP="00E42736">
      <w:pPr>
        <w:pStyle w:val="PL"/>
        <w:rPr>
          <w:ins w:id="252" w:author="OPPO-Haorui" w:date="2023-09-07T10:35:00Z"/>
        </w:rPr>
      </w:pPr>
      <w:ins w:id="253" w:author="OPPO-Haorui" w:date="2023-09-07T10:35:00Z">
        <w:r w:rsidRPr="00860E32">
          <w:t xml:space="preserve">      &lt;xs:element name="Current-Time" type="xs:dateTime"/&gt;</w:t>
        </w:r>
      </w:ins>
    </w:p>
    <w:p w14:paraId="138ACEC3" w14:textId="77777777" w:rsidR="00E42736" w:rsidRPr="00860E32" w:rsidRDefault="00E42736" w:rsidP="00E42736">
      <w:pPr>
        <w:pStyle w:val="PL"/>
        <w:rPr>
          <w:ins w:id="254" w:author="OPPO-Haorui" w:date="2023-09-07T10:35:00Z"/>
        </w:rPr>
      </w:pPr>
      <w:ins w:id="255" w:author="OPPO-Haorui" w:date="2023-09-07T10:35:00Z">
        <w:r w:rsidRPr="00860E32">
          <w:t xml:space="preserve">      &lt;xs:element name="Max-Offset" type="xs:integer"/&gt;</w:t>
        </w:r>
      </w:ins>
    </w:p>
    <w:p w14:paraId="4F2ABBDF" w14:textId="77777777" w:rsidR="00E42736" w:rsidRPr="00860E32" w:rsidRDefault="00E42736" w:rsidP="00E42736">
      <w:pPr>
        <w:pStyle w:val="PL"/>
        <w:rPr>
          <w:ins w:id="256" w:author="OPPO-Haorui" w:date="2023-09-07T10:35:00Z"/>
        </w:rPr>
      </w:pPr>
    </w:p>
    <w:p w14:paraId="35763A38" w14:textId="77777777" w:rsidR="00E42736" w:rsidRPr="00860E32" w:rsidRDefault="00E42736" w:rsidP="00E42736">
      <w:pPr>
        <w:pStyle w:val="PL"/>
        <w:rPr>
          <w:ins w:id="257" w:author="OPPO-Haorui" w:date="2023-09-07T10:35:00Z"/>
        </w:rPr>
      </w:pPr>
      <w:ins w:id="258" w:author="OPPO-Haorui" w:date="2023-09-07T10:35:00Z">
        <w:r w:rsidRPr="00860E32">
          <w:t xml:space="preserve">      &lt;xs:element name="anyExt" type="anyExtType" minOccurs="0"/&gt;</w:t>
        </w:r>
      </w:ins>
    </w:p>
    <w:p w14:paraId="13A458E1" w14:textId="77777777" w:rsidR="00E42736" w:rsidRPr="00860E32" w:rsidRDefault="00E42736" w:rsidP="00E42736">
      <w:pPr>
        <w:pStyle w:val="PL"/>
        <w:rPr>
          <w:ins w:id="259" w:author="OPPO-Haorui" w:date="2023-09-07T10:35:00Z"/>
        </w:rPr>
      </w:pPr>
      <w:ins w:id="260" w:author="OPPO-Haorui" w:date="2023-09-07T10:35:00Z">
        <w:r w:rsidRPr="00860E32">
          <w:t xml:space="preserve">      &lt;xs:any namespace="##other" processContents="lax" minOccurs="0" maxOccurs="unbounded"/&gt;</w:t>
        </w:r>
      </w:ins>
    </w:p>
    <w:p w14:paraId="22F25DBF" w14:textId="77777777" w:rsidR="00E42736" w:rsidRPr="00860E32" w:rsidRDefault="00E42736" w:rsidP="00E42736">
      <w:pPr>
        <w:pStyle w:val="PL"/>
        <w:rPr>
          <w:ins w:id="261" w:author="OPPO-Haorui" w:date="2023-09-07T10:35:00Z"/>
        </w:rPr>
      </w:pPr>
      <w:ins w:id="262" w:author="OPPO-Haorui" w:date="2023-09-07T10:35:00Z">
        <w:r w:rsidRPr="00860E32">
          <w:lastRenderedPageBreak/>
          <w:t xml:space="preserve">    &lt;/xs:sequence&gt;</w:t>
        </w:r>
      </w:ins>
    </w:p>
    <w:p w14:paraId="47033018" w14:textId="77777777" w:rsidR="00E42736" w:rsidRPr="00860E32" w:rsidRDefault="00E42736" w:rsidP="00E42736">
      <w:pPr>
        <w:pStyle w:val="PL"/>
        <w:rPr>
          <w:ins w:id="263" w:author="OPPO-Haorui" w:date="2023-09-07T10:35:00Z"/>
        </w:rPr>
      </w:pPr>
      <w:ins w:id="264" w:author="OPPO-Haorui" w:date="2023-09-07T10:35:00Z">
        <w:r w:rsidRPr="00860E32">
          <w:t xml:space="preserve">    &lt;xs:anyAttribute namespace="##any" processContents="lax"/&gt;</w:t>
        </w:r>
      </w:ins>
    </w:p>
    <w:p w14:paraId="6058DC0A" w14:textId="77777777" w:rsidR="00E42736" w:rsidRPr="00860E32" w:rsidRDefault="00E42736" w:rsidP="00E42736">
      <w:pPr>
        <w:pStyle w:val="PL"/>
        <w:rPr>
          <w:ins w:id="265" w:author="OPPO-Haorui" w:date="2023-09-07T10:35:00Z"/>
        </w:rPr>
      </w:pPr>
      <w:ins w:id="266" w:author="OPPO-Haorui" w:date="2023-09-07T10:35:00Z">
        <w:r w:rsidRPr="00860E32">
          <w:t xml:space="preserve">  &lt;/xs:complexType&gt;</w:t>
        </w:r>
      </w:ins>
    </w:p>
    <w:p w14:paraId="4BFE44DF" w14:textId="77777777" w:rsidR="00E42736" w:rsidRPr="00860E32" w:rsidRDefault="00E42736" w:rsidP="00E42736">
      <w:pPr>
        <w:pStyle w:val="PL"/>
      </w:pPr>
    </w:p>
    <w:p w14:paraId="74A505A9" w14:textId="77777777" w:rsidR="00E42736" w:rsidRPr="00860E32" w:rsidRDefault="00E42736" w:rsidP="00E42736">
      <w:pPr>
        <w:pStyle w:val="PL"/>
      </w:pPr>
      <w:r w:rsidRPr="00860E32">
        <w:t xml:space="preserve">  &lt;!-- Complex types defined for Message-level --&gt;</w:t>
      </w:r>
    </w:p>
    <w:p w14:paraId="79D71EC0" w14:textId="77777777" w:rsidR="00E42736" w:rsidRPr="00860E32" w:rsidRDefault="00E42736" w:rsidP="00E42736">
      <w:pPr>
        <w:pStyle w:val="PL"/>
      </w:pPr>
    </w:p>
    <w:p w14:paraId="4CC39D6A" w14:textId="77777777" w:rsidR="00E42736" w:rsidRPr="00860E32" w:rsidRDefault="00E42736" w:rsidP="00E42736">
      <w:pPr>
        <w:pStyle w:val="PL"/>
      </w:pPr>
      <w:r w:rsidRPr="00860E32">
        <w:t xml:space="preserve">  &lt;xs:complexType name="prose-direct-discovery-request"&gt;</w:t>
      </w:r>
    </w:p>
    <w:p w14:paraId="077ADA7B" w14:textId="77777777" w:rsidR="00E42736" w:rsidRPr="00860E32" w:rsidRDefault="00E42736" w:rsidP="00E42736">
      <w:pPr>
        <w:pStyle w:val="PL"/>
      </w:pPr>
      <w:r w:rsidRPr="00860E32">
        <w:t xml:space="preserve">    &lt;xs:sequence&gt;</w:t>
      </w:r>
    </w:p>
    <w:p w14:paraId="0F1C548A" w14:textId="77777777" w:rsidR="00E42736" w:rsidRPr="00860E32" w:rsidRDefault="00E42736" w:rsidP="00E42736">
      <w:pPr>
        <w:pStyle w:val="PL"/>
      </w:pPr>
      <w:r w:rsidRPr="00860E32">
        <w:t xml:space="preserve">     &lt;xs:element name="discovery-request" type="DiscReq-info" minOccurs="0" maxOccurs="unbounded"/&gt;</w:t>
      </w:r>
    </w:p>
    <w:p w14:paraId="4CE3D9EB" w14:textId="77777777" w:rsidR="00E42736" w:rsidRPr="00860E32" w:rsidRDefault="00E42736" w:rsidP="00E42736">
      <w:pPr>
        <w:pStyle w:val="PL"/>
      </w:pPr>
      <w:r w:rsidRPr="00860E32">
        <w:t xml:space="preserve">     &lt;xs:element name="restricted-discovery-request" type="RestrictedDiscReq-info" minOccurs="0" maxOccurs="unbounded"/&gt;</w:t>
      </w:r>
    </w:p>
    <w:p w14:paraId="5C2BF784" w14:textId="77777777" w:rsidR="00E42736" w:rsidRPr="00860E32" w:rsidRDefault="00E42736" w:rsidP="00E42736">
      <w:pPr>
        <w:pStyle w:val="PL"/>
      </w:pPr>
      <w:r w:rsidRPr="00860E32">
        <w:t xml:space="preserve">     &lt;xs:element name="anyExt" type="anyExtType" minOccurs="0"/&gt;</w:t>
      </w:r>
    </w:p>
    <w:p w14:paraId="1DC3796B" w14:textId="77777777" w:rsidR="00E42736" w:rsidRPr="00860E32" w:rsidRDefault="00E42736" w:rsidP="00E42736">
      <w:pPr>
        <w:pStyle w:val="PL"/>
      </w:pPr>
      <w:r w:rsidRPr="00860E32">
        <w:t xml:space="preserve">     &lt;xs:any namespace="##other" processContents="lax" minOccurs="0" maxOccurs="unbounded"/&gt;</w:t>
      </w:r>
    </w:p>
    <w:p w14:paraId="6F15B803" w14:textId="77777777" w:rsidR="00E42736" w:rsidRPr="00860E32" w:rsidRDefault="00E42736" w:rsidP="00E42736">
      <w:pPr>
        <w:pStyle w:val="PL"/>
      </w:pPr>
      <w:r w:rsidRPr="00860E32">
        <w:t xml:space="preserve">    &lt;/xs:sequence&gt;</w:t>
      </w:r>
    </w:p>
    <w:p w14:paraId="2F41497F" w14:textId="77777777" w:rsidR="00E42736" w:rsidRPr="00860E32" w:rsidRDefault="00E42736" w:rsidP="00E42736">
      <w:pPr>
        <w:pStyle w:val="PL"/>
      </w:pPr>
      <w:r w:rsidRPr="00860E32">
        <w:t xml:space="preserve">    &lt;xs:attribute name="network-initiated-transaction-method" type="xs:integer"/&gt;</w:t>
      </w:r>
    </w:p>
    <w:p w14:paraId="76AD5118" w14:textId="77777777" w:rsidR="00E42736" w:rsidRPr="00860E32" w:rsidRDefault="00E42736" w:rsidP="00E42736">
      <w:pPr>
        <w:pStyle w:val="PL"/>
      </w:pPr>
      <w:r w:rsidRPr="00860E32">
        <w:t xml:space="preserve">    &lt;xs:anyAttribute namespace="##any" processContents="lax"/&gt;</w:t>
      </w:r>
    </w:p>
    <w:p w14:paraId="720CFC41" w14:textId="77777777" w:rsidR="00E42736" w:rsidRPr="00860E32" w:rsidRDefault="00E42736" w:rsidP="00E42736">
      <w:pPr>
        <w:pStyle w:val="PL"/>
      </w:pPr>
      <w:r w:rsidRPr="00860E32">
        <w:t xml:space="preserve">  &lt;/xs:complexType&gt;</w:t>
      </w:r>
    </w:p>
    <w:p w14:paraId="7736313C" w14:textId="77777777" w:rsidR="00E42736" w:rsidRPr="00860E32" w:rsidRDefault="00E42736" w:rsidP="00E42736">
      <w:pPr>
        <w:pStyle w:val="PL"/>
      </w:pPr>
    </w:p>
    <w:p w14:paraId="750BD317" w14:textId="77777777" w:rsidR="00E42736" w:rsidRPr="00860E32" w:rsidRDefault="00E42736" w:rsidP="00E42736">
      <w:pPr>
        <w:pStyle w:val="PL"/>
      </w:pPr>
      <w:r w:rsidRPr="00860E32">
        <w:t xml:space="preserve">  &lt;xs:complexType name="prose-direct-discovery-response"&gt;</w:t>
      </w:r>
    </w:p>
    <w:p w14:paraId="61AE02C7" w14:textId="77777777" w:rsidR="00E42736" w:rsidRPr="00860E32" w:rsidRDefault="00E42736" w:rsidP="00E42736">
      <w:pPr>
        <w:pStyle w:val="PL"/>
      </w:pPr>
      <w:r w:rsidRPr="00860E32">
        <w:t xml:space="preserve">    &lt;xs:sequence&gt;</w:t>
      </w:r>
    </w:p>
    <w:p w14:paraId="6BAD7C02" w14:textId="77777777" w:rsidR="00E42736" w:rsidRPr="00860E32" w:rsidRDefault="00E42736" w:rsidP="00E42736">
      <w:pPr>
        <w:pStyle w:val="PL"/>
      </w:pPr>
      <w:r w:rsidRPr="00860E32">
        <w:t xml:space="preserve">      &lt;xs:element name="Current-Time" type="xs:dateTime"/&gt;</w:t>
      </w:r>
    </w:p>
    <w:p w14:paraId="797B5242" w14:textId="77777777" w:rsidR="00E42736" w:rsidRPr="00860E32" w:rsidRDefault="00E42736" w:rsidP="00E42736">
      <w:pPr>
        <w:pStyle w:val="PL"/>
      </w:pPr>
      <w:r w:rsidRPr="00860E32">
        <w:t xml:space="preserve">      &lt;xs:element name="Max-Offset" type="xs:integer"/&gt;</w:t>
      </w:r>
    </w:p>
    <w:p w14:paraId="0B0F9FCC" w14:textId="77777777" w:rsidR="00E42736" w:rsidRPr="00860E32" w:rsidRDefault="00E42736" w:rsidP="00E42736">
      <w:pPr>
        <w:pStyle w:val="PL"/>
      </w:pPr>
      <w:r w:rsidRPr="00860E32">
        <w:t xml:space="preserve">      &lt;xs:element name="response-announce" type="AnnounceRsp-info" minOccurs="0" maxOccurs="unbounded"/&gt;</w:t>
      </w:r>
    </w:p>
    <w:p w14:paraId="71720549" w14:textId="77777777" w:rsidR="00E42736" w:rsidRPr="00860E32" w:rsidRDefault="00E42736" w:rsidP="00E42736">
      <w:pPr>
        <w:pStyle w:val="PL"/>
      </w:pPr>
      <w:r w:rsidRPr="00860E32">
        <w:t xml:space="preserve">      &lt;xs:element name="response-monitor" type="MonitorRsp-info" minOccurs="0" maxOccurs="unbounded"/&gt;</w:t>
      </w:r>
    </w:p>
    <w:p w14:paraId="3E41B9DB" w14:textId="77777777" w:rsidR="00E42736" w:rsidRPr="00860E32" w:rsidRDefault="00E42736" w:rsidP="00E42736">
      <w:pPr>
        <w:pStyle w:val="PL"/>
      </w:pPr>
      <w:r w:rsidRPr="00860E32">
        <w:t xml:space="preserve">      &lt;xs:element name="restricted-announce-response" type="RestrictedAnnounceRsp-info" minOccurs="0" maxOccurs="unbounded"/&gt;</w:t>
      </w:r>
    </w:p>
    <w:p w14:paraId="7A83D59B" w14:textId="77777777" w:rsidR="00E42736" w:rsidRPr="00860E32" w:rsidRDefault="00E42736" w:rsidP="00E42736">
      <w:pPr>
        <w:pStyle w:val="PL"/>
      </w:pPr>
      <w:r w:rsidRPr="00860E32">
        <w:t xml:space="preserve">      &lt;xs:element name="restricted-monitor-response" type="RestrictedMonitorRsp-info" minOccurs="0" maxOccurs="unbounded"/&gt;</w:t>
      </w:r>
    </w:p>
    <w:p w14:paraId="2EA68D5A" w14:textId="77777777" w:rsidR="00E42736" w:rsidRPr="00860E32" w:rsidRDefault="00E42736" w:rsidP="00E42736">
      <w:pPr>
        <w:pStyle w:val="PL"/>
      </w:pPr>
      <w:r w:rsidRPr="00860E32">
        <w:t xml:space="preserve">      &lt;xs:element name="restricted-discoveree-response" type="RestrictedDiscovereeRsp-info" minOccurs="0" maxOccurs="unbounded"/&gt;</w:t>
      </w:r>
    </w:p>
    <w:p w14:paraId="46897ADB" w14:textId="77777777" w:rsidR="00E42736" w:rsidRPr="00860E32" w:rsidRDefault="00E42736" w:rsidP="00E42736">
      <w:pPr>
        <w:pStyle w:val="PL"/>
      </w:pPr>
      <w:r w:rsidRPr="00860E32">
        <w:t xml:space="preserve">      &lt;xs:element name="restricted-discoverer-response" type="RestrictedDiscovererRsp-info" minOccurs="0" maxOccurs="unbounded"/&gt;</w:t>
      </w:r>
    </w:p>
    <w:p w14:paraId="233AF023" w14:textId="77777777" w:rsidR="00E42736" w:rsidRPr="00860E32" w:rsidRDefault="00E42736" w:rsidP="00E42736">
      <w:pPr>
        <w:pStyle w:val="PL"/>
      </w:pPr>
      <w:r w:rsidRPr="00860E32">
        <w:t xml:space="preserve">      &lt;xs:element name="response-reject" type="RejectRsp-info" minOccurs="0" maxOccurs="unbounded"/&gt;</w:t>
      </w:r>
    </w:p>
    <w:p w14:paraId="271B3A9E" w14:textId="77777777" w:rsidR="00E42736" w:rsidRPr="00860E32" w:rsidRDefault="00E42736" w:rsidP="00E42736">
      <w:pPr>
        <w:pStyle w:val="PL"/>
      </w:pPr>
      <w:r w:rsidRPr="00860E32">
        <w:t xml:space="preserve">      &lt;xs:element name="anyExt" type="anyExtType" minOccurs="0"/&gt;</w:t>
      </w:r>
    </w:p>
    <w:p w14:paraId="5AA49950" w14:textId="77777777" w:rsidR="00E42736" w:rsidRPr="00860E32" w:rsidRDefault="00E42736" w:rsidP="00E42736">
      <w:pPr>
        <w:pStyle w:val="PL"/>
      </w:pPr>
      <w:r w:rsidRPr="00860E32">
        <w:t xml:space="preserve">      &lt;xs:any namespace="##other" processContents="lax" minOccurs="0" maxOccurs="unbounded"/&gt;</w:t>
      </w:r>
    </w:p>
    <w:p w14:paraId="779A6AB3" w14:textId="77777777" w:rsidR="00E42736" w:rsidRPr="00860E32" w:rsidRDefault="00E42736" w:rsidP="00E42736">
      <w:pPr>
        <w:pStyle w:val="PL"/>
      </w:pPr>
      <w:r w:rsidRPr="00860E32">
        <w:t xml:space="preserve">    &lt;/xs:sequence&gt;</w:t>
      </w:r>
    </w:p>
    <w:p w14:paraId="79FC50A8" w14:textId="77777777" w:rsidR="00E42736" w:rsidRPr="00860E32" w:rsidRDefault="00E42736" w:rsidP="00E42736">
      <w:pPr>
        <w:pStyle w:val="PL"/>
      </w:pPr>
      <w:r w:rsidRPr="00860E32">
        <w:t xml:space="preserve">    &lt;xs:attribute name="network-initiated-transaction-method" type="xs:integer"/&gt;</w:t>
      </w:r>
    </w:p>
    <w:p w14:paraId="5FAF3224" w14:textId="77777777" w:rsidR="00E42736" w:rsidRPr="00860E32" w:rsidRDefault="00E42736" w:rsidP="00E42736">
      <w:pPr>
        <w:pStyle w:val="PL"/>
      </w:pPr>
      <w:r w:rsidRPr="00860E32">
        <w:t xml:space="preserve">    &lt;xs:anyAttribute namespace="##any" processContents="lax"/&gt;</w:t>
      </w:r>
    </w:p>
    <w:p w14:paraId="5F238BAF" w14:textId="77777777" w:rsidR="00E42736" w:rsidRPr="00860E32" w:rsidRDefault="00E42736" w:rsidP="00E42736">
      <w:pPr>
        <w:pStyle w:val="PL"/>
      </w:pPr>
      <w:r w:rsidRPr="00860E32">
        <w:t xml:space="preserve">  &lt;/xs:complexType&gt;</w:t>
      </w:r>
    </w:p>
    <w:p w14:paraId="71B29508" w14:textId="77777777" w:rsidR="00E42736" w:rsidRPr="00860E32" w:rsidRDefault="00E42736" w:rsidP="00E42736">
      <w:pPr>
        <w:pStyle w:val="PL"/>
        <w:rPr>
          <w:lang w:eastAsia="zh-CN"/>
        </w:rPr>
      </w:pPr>
    </w:p>
    <w:p w14:paraId="6B0C59A7"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-request"&gt;</w:t>
      </w:r>
    </w:p>
    <w:p w14:paraId="53D83E59" w14:textId="77777777" w:rsidR="00E42736" w:rsidRPr="00860E32" w:rsidRDefault="00E42736" w:rsidP="00E42736">
      <w:pPr>
        <w:pStyle w:val="PL"/>
      </w:pPr>
      <w:r w:rsidRPr="00860E32">
        <w:t xml:space="preserve">    &lt;xs:sequence&gt;</w:t>
      </w:r>
    </w:p>
    <w:p w14:paraId="29DCBEB7" w14:textId="77777777" w:rsidR="00E42736" w:rsidRPr="00860E32" w:rsidRDefault="00E42736" w:rsidP="00E42736">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148D38EB" w14:textId="77777777" w:rsidR="00E42736" w:rsidRPr="00860E32" w:rsidRDefault="00E42736" w:rsidP="00E42736">
      <w:pPr>
        <w:pStyle w:val="PL"/>
      </w:pPr>
      <w:r w:rsidRPr="00860E32">
        <w:t xml:space="preserve">     &lt;xs:element name="anyExt" type="anyExtType" minOccurs="0"/&gt;</w:t>
      </w:r>
    </w:p>
    <w:p w14:paraId="08CD38F6" w14:textId="77777777" w:rsidR="00E42736" w:rsidRPr="00860E32" w:rsidRDefault="00E42736" w:rsidP="00E42736">
      <w:pPr>
        <w:pStyle w:val="PL"/>
      </w:pPr>
      <w:r w:rsidRPr="00860E32">
        <w:t xml:space="preserve">     &lt;xs:any namespace="##other" processContents="lax" minOccurs="0" maxOccurs="unbounded"/&gt;</w:t>
      </w:r>
    </w:p>
    <w:p w14:paraId="440EE193" w14:textId="77777777" w:rsidR="00E42736" w:rsidRPr="00860E32" w:rsidRDefault="00E42736" w:rsidP="00E42736">
      <w:pPr>
        <w:pStyle w:val="PL"/>
      </w:pPr>
      <w:r w:rsidRPr="00860E32">
        <w:t xml:space="preserve">    &lt;/xs:sequence&gt;</w:t>
      </w:r>
    </w:p>
    <w:p w14:paraId="09F0A4B0" w14:textId="77777777" w:rsidR="00E42736" w:rsidRPr="00860E32" w:rsidRDefault="00E42736" w:rsidP="00E42736">
      <w:pPr>
        <w:pStyle w:val="PL"/>
      </w:pPr>
      <w:r w:rsidRPr="00860E32">
        <w:t xml:space="preserve">    &lt;xs:anyAttribute namespace="##any" processContents="lax"/&gt;</w:t>
      </w:r>
    </w:p>
    <w:p w14:paraId="6FEAB712" w14:textId="77777777" w:rsidR="00E42736" w:rsidRPr="00860E32" w:rsidRDefault="00E42736" w:rsidP="00E42736">
      <w:pPr>
        <w:pStyle w:val="PL"/>
      </w:pPr>
      <w:r w:rsidRPr="00860E32">
        <w:t xml:space="preserve">  &lt;/xs:complexType&gt;</w:t>
      </w:r>
    </w:p>
    <w:p w14:paraId="1A7E2427" w14:textId="77777777" w:rsidR="00E42736" w:rsidRPr="00860E32" w:rsidRDefault="00E42736" w:rsidP="00E42736">
      <w:pPr>
        <w:pStyle w:val="PL"/>
      </w:pPr>
    </w:p>
    <w:p w14:paraId="743DB452"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response"&gt;</w:t>
      </w:r>
    </w:p>
    <w:p w14:paraId="7E3BAAEA" w14:textId="77777777" w:rsidR="00E42736" w:rsidRPr="00860E32" w:rsidRDefault="00E42736" w:rsidP="00E42736">
      <w:pPr>
        <w:pStyle w:val="PL"/>
      </w:pPr>
      <w:r w:rsidRPr="00860E32">
        <w:t xml:space="preserve">    &lt;xs:sequence&gt;</w:t>
      </w:r>
    </w:p>
    <w:p w14:paraId="5218E066" w14:textId="77777777" w:rsidR="00E42736" w:rsidRPr="00860E32" w:rsidRDefault="00E42736" w:rsidP="00E42736">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1F65799B" w14:textId="77777777" w:rsidR="00E42736" w:rsidRPr="00860E32" w:rsidRDefault="00E42736" w:rsidP="00E42736">
      <w:pPr>
        <w:pStyle w:val="PL"/>
      </w:pPr>
      <w:r w:rsidRPr="00860E32">
        <w:t xml:space="preserve">      &lt;xs:element name="response-reject" type="UE-RejectRsp-info" minOccurs="0" maxOccurs="unbounded"/&gt;</w:t>
      </w:r>
    </w:p>
    <w:p w14:paraId="12F6ECE7" w14:textId="77777777" w:rsidR="00E42736" w:rsidRPr="00860E32" w:rsidRDefault="00E42736" w:rsidP="00E42736">
      <w:pPr>
        <w:pStyle w:val="PL"/>
      </w:pPr>
      <w:r w:rsidRPr="00860E32">
        <w:t xml:space="preserve">      &lt;xs:element name="anyExt" type="anyExtType" minOccurs="0"/&gt;</w:t>
      </w:r>
    </w:p>
    <w:p w14:paraId="25EB193C" w14:textId="77777777" w:rsidR="00E42736" w:rsidRPr="00860E32" w:rsidRDefault="00E42736" w:rsidP="00E42736">
      <w:pPr>
        <w:pStyle w:val="PL"/>
      </w:pPr>
      <w:r w:rsidRPr="00860E32">
        <w:t xml:space="preserve">      &lt;xs:any namespace="##other" processContents="lax" minOccurs="0" maxOccurs="unbounded"/&gt;</w:t>
      </w:r>
    </w:p>
    <w:p w14:paraId="4733D8EE" w14:textId="77777777" w:rsidR="00E42736" w:rsidRPr="00860E32" w:rsidRDefault="00E42736" w:rsidP="00E42736">
      <w:pPr>
        <w:pStyle w:val="PL"/>
      </w:pPr>
      <w:r w:rsidRPr="00860E32">
        <w:t xml:space="preserve">    &lt;/xs:sequence&gt;</w:t>
      </w:r>
    </w:p>
    <w:p w14:paraId="2B15FCE7" w14:textId="77777777" w:rsidR="00E42736" w:rsidRPr="00860E32" w:rsidRDefault="00E42736" w:rsidP="00E42736">
      <w:pPr>
        <w:pStyle w:val="PL"/>
      </w:pPr>
      <w:r w:rsidRPr="00860E32">
        <w:t xml:space="preserve">    &lt;xs:anyAttribute namespace="##any" processContents="lax"/&gt;</w:t>
      </w:r>
    </w:p>
    <w:p w14:paraId="0593E69D" w14:textId="77777777" w:rsidR="00E42736" w:rsidRPr="00860E32" w:rsidRDefault="00E42736" w:rsidP="00E42736">
      <w:pPr>
        <w:pStyle w:val="PL"/>
        <w:rPr>
          <w:lang w:eastAsia="zh-CN"/>
        </w:rPr>
      </w:pPr>
      <w:r w:rsidRPr="00860E32">
        <w:t xml:space="preserve">  &lt;/xs:complexType&gt;</w:t>
      </w:r>
    </w:p>
    <w:p w14:paraId="1602CD76" w14:textId="77777777" w:rsidR="00E42736" w:rsidRPr="00860E32" w:rsidRDefault="00E42736" w:rsidP="00E42736">
      <w:pPr>
        <w:pStyle w:val="PL"/>
      </w:pPr>
    </w:p>
    <w:p w14:paraId="0490D2BB" w14:textId="77777777" w:rsidR="00E42736" w:rsidRPr="00860E32" w:rsidRDefault="00E42736" w:rsidP="00E42736">
      <w:pPr>
        <w:pStyle w:val="PL"/>
      </w:pPr>
      <w:r w:rsidRPr="00860E32">
        <w:t xml:space="preserve">  &lt;xs:complexType name="prose-direct-discovery-match-report"&gt;</w:t>
      </w:r>
    </w:p>
    <w:p w14:paraId="42F0FF83" w14:textId="77777777" w:rsidR="00E42736" w:rsidRPr="00860E32" w:rsidRDefault="00E42736" w:rsidP="00E42736">
      <w:pPr>
        <w:pStyle w:val="PL"/>
      </w:pPr>
      <w:r w:rsidRPr="00860E32">
        <w:t xml:space="preserve">    &lt;xs:sequence&gt;</w:t>
      </w:r>
    </w:p>
    <w:p w14:paraId="32872B8B" w14:textId="77777777" w:rsidR="00E42736" w:rsidRPr="00860E32" w:rsidRDefault="00E42736" w:rsidP="00E42736">
      <w:pPr>
        <w:pStyle w:val="PL"/>
      </w:pPr>
      <w:r w:rsidRPr="00860E32">
        <w:t xml:space="preserve">     &lt;xs:element name="match-report" type="MatchRep-info" minOccurs="0" maxOccurs="unbounded"/&gt;</w:t>
      </w:r>
    </w:p>
    <w:p w14:paraId="069E3D01" w14:textId="77777777" w:rsidR="00E42736" w:rsidRPr="00860E32" w:rsidRDefault="00E42736" w:rsidP="00E42736">
      <w:pPr>
        <w:pStyle w:val="PL"/>
      </w:pPr>
      <w:r w:rsidRPr="00860E32">
        <w:t xml:space="preserve">     &lt;xs:element name="restricted-match" type="RestrictedMatch-info" minOccurs="0" maxOccurs="unbounded"/&gt;</w:t>
      </w:r>
    </w:p>
    <w:p w14:paraId="7F970A1A" w14:textId="77777777" w:rsidR="00E42736" w:rsidRPr="00860E32" w:rsidRDefault="00E42736" w:rsidP="00E42736">
      <w:pPr>
        <w:pStyle w:val="PL"/>
      </w:pPr>
      <w:r w:rsidRPr="00860E32">
        <w:t xml:space="preserve">     &lt;xs:element name="anyExt" type="anyExtType" minOccurs="0"/&gt;</w:t>
      </w:r>
    </w:p>
    <w:p w14:paraId="606B973B" w14:textId="77777777" w:rsidR="00E42736" w:rsidRPr="00860E32" w:rsidRDefault="00E42736" w:rsidP="00E42736">
      <w:pPr>
        <w:pStyle w:val="PL"/>
      </w:pPr>
      <w:r w:rsidRPr="00860E32">
        <w:t xml:space="preserve">     &lt;xs:any namespace="##other" processContents="lax" minOccurs="0" maxOccurs="unbounded"/&gt;</w:t>
      </w:r>
    </w:p>
    <w:p w14:paraId="1A95A227" w14:textId="77777777" w:rsidR="00E42736" w:rsidRPr="00860E32" w:rsidRDefault="00E42736" w:rsidP="00E42736">
      <w:pPr>
        <w:pStyle w:val="PL"/>
      </w:pPr>
      <w:r w:rsidRPr="00860E32">
        <w:t xml:space="preserve">    &lt;/xs:sequence&gt;</w:t>
      </w:r>
    </w:p>
    <w:p w14:paraId="797A8556" w14:textId="77777777" w:rsidR="00E42736" w:rsidRPr="00860E32" w:rsidRDefault="00E42736" w:rsidP="00E42736">
      <w:pPr>
        <w:pStyle w:val="PL"/>
      </w:pPr>
      <w:r w:rsidRPr="00860E32">
        <w:t xml:space="preserve">    &lt;xs:anyAttribute namespace="##any" processContents="lax"/&gt;</w:t>
      </w:r>
    </w:p>
    <w:p w14:paraId="6C5A25E8" w14:textId="77777777" w:rsidR="00E42736" w:rsidRPr="00860E32" w:rsidRDefault="00E42736" w:rsidP="00E42736">
      <w:pPr>
        <w:pStyle w:val="PL"/>
      </w:pPr>
      <w:r w:rsidRPr="00860E32">
        <w:t xml:space="preserve">  &lt;/xs:complexType&gt;</w:t>
      </w:r>
    </w:p>
    <w:p w14:paraId="596D2440" w14:textId="77777777" w:rsidR="00E42736" w:rsidRPr="00860E32" w:rsidRDefault="00E42736" w:rsidP="00E42736">
      <w:pPr>
        <w:pStyle w:val="PL"/>
      </w:pPr>
    </w:p>
    <w:p w14:paraId="4B14858A" w14:textId="77777777" w:rsidR="00E42736" w:rsidRPr="00860E32" w:rsidRDefault="00E42736" w:rsidP="00E42736">
      <w:pPr>
        <w:pStyle w:val="PL"/>
      </w:pPr>
      <w:r w:rsidRPr="00860E32">
        <w:t xml:space="preserve">  &lt;xs:complexType name="prose-direct-discovery-match-report-ack"&gt;</w:t>
      </w:r>
    </w:p>
    <w:p w14:paraId="6D53D440" w14:textId="77777777" w:rsidR="00E42736" w:rsidRPr="00860E32" w:rsidRDefault="00E42736" w:rsidP="00E42736">
      <w:pPr>
        <w:pStyle w:val="PL"/>
      </w:pPr>
      <w:r w:rsidRPr="00860E32">
        <w:t xml:space="preserve">    &lt;xs:sequence&gt;</w:t>
      </w:r>
    </w:p>
    <w:p w14:paraId="44028247" w14:textId="77777777" w:rsidR="00E42736" w:rsidRPr="00860E32" w:rsidRDefault="00E42736" w:rsidP="00E42736">
      <w:pPr>
        <w:pStyle w:val="PL"/>
      </w:pPr>
      <w:r w:rsidRPr="00860E32">
        <w:t xml:space="preserve">      &lt;xs:element name="Current-Time" type="xs:dateTime"/&gt;</w:t>
      </w:r>
    </w:p>
    <w:p w14:paraId="2F4CAE58" w14:textId="77777777" w:rsidR="00E42736" w:rsidRPr="00860E32" w:rsidRDefault="00E42736" w:rsidP="00E42736">
      <w:pPr>
        <w:pStyle w:val="PL"/>
      </w:pPr>
      <w:r w:rsidRPr="00860E32">
        <w:t xml:space="preserve">      &lt;xs:element name="match-ack" type="MatchAck-info" minOccurs="0" maxOccurs="unbounded"/&gt;</w:t>
      </w:r>
    </w:p>
    <w:p w14:paraId="2BC92390" w14:textId="77777777" w:rsidR="00E42736" w:rsidRPr="00860E32" w:rsidRDefault="00E42736" w:rsidP="00E42736">
      <w:pPr>
        <w:pStyle w:val="PL"/>
      </w:pPr>
      <w:r w:rsidRPr="00860E32">
        <w:lastRenderedPageBreak/>
        <w:t xml:space="preserve">      &lt;xs:element name="match-reject" type="MatchReject-info" minOccurs="0" maxOccurs="unbounded"/&gt;</w:t>
      </w:r>
    </w:p>
    <w:p w14:paraId="5E660AA0" w14:textId="77777777" w:rsidR="00E42736" w:rsidRPr="00860E32" w:rsidRDefault="00E42736" w:rsidP="00E42736">
      <w:pPr>
        <w:pStyle w:val="PL"/>
      </w:pPr>
      <w:r w:rsidRPr="00860E32">
        <w:t xml:space="preserve">      &lt;xs:element name="restricted-match-ack" type="RestrictedMatchAck-info" minOccurs="0" maxOccurs="unbounded"/&gt;</w:t>
      </w:r>
    </w:p>
    <w:p w14:paraId="0BB288A0" w14:textId="77777777" w:rsidR="00E42736" w:rsidRPr="00860E32" w:rsidRDefault="00E42736" w:rsidP="00E42736">
      <w:pPr>
        <w:pStyle w:val="PL"/>
      </w:pPr>
      <w:r w:rsidRPr="00860E32">
        <w:t xml:space="preserve">      &lt;xs:element name="anyExt" type="anyExtType" minOccurs="0"/&gt;</w:t>
      </w:r>
    </w:p>
    <w:p w14:paraId="5B301633" w14:textId="77777777" w:rsidR="00E42736" w:rsidRPr="00860E32" w:rsidRDefault="00E42736" w:rsidP="00E42736">
      <w:pPr>
        <w:pStyle w:val="PL"/>
      </w:pPr>
      <w:r w:rsidRPr="00860E32">
        <w:t xml:space="preserve">      &lt;xs:any namespace="##other" processContents="lax" minOccurs="0" maxOccurs="unbounded"/&gt;</w:t>
      </w:r>
    </w:p>
    <w:p w14:paraId="5ED08595" w14:textId="77777777" w:rsidR="00E42736" w:rsidRPr="00860E32" w:rsidRDefault="00E42736" w:rsidP="00E42736">
      <w:pPr>
        <w:pStyle w:val="PL"/>
      </w:pPr>
      <w:r w:rsidRPr="00860E32">
        <w:t xml:space="preserve">    &lt;/xs:sequence&gt;</w:t>
      </w:r>
    </w:p>
    <w:p w14:paraId="00A183EB" w14:textId="77777777" w:rsidR="00E42736" w:rsidRPr="00860E32" w:rsidRDefault="00E42736" w:rsidP="00E42736">
      <w:pPr>
        <w:pStyle w:val="PL"/>
      </w:pPr>
      <w:r w:rsidRPr="00860E32">
        <w:t xml:space="preserve">    &lt;xs:anyAttribute namespace="##any" processContents="lax"/&gt;</w:t>
      </w:r>
    </w:p>
    <w:p w14:paraId="4F4E793B" w14:textId="77777777" w:rsidR="00E42736" w:rsidRPr="00860E32" w:rsidRDefault="00E42736" w:rsidP="00E42736">
      <w:pPr>
        <w:pStyle w:val="PL"/>
      </w:pPr>
      <w:r w:rsidRPr="00860E32">
        <w:t xml:space="preserve">  &lt;/xs:complexType&gt;</w:t>
      </w:r>
    </w:p>
    <w:p w14:paraId="108DA261" w14:textId="77777777" w:rsidR="00E42736" w:rsidRPr="00860E32" w:rsidRDefault="00E42736" w:rsidP="00E42736">
      <w:pPr>
        <w:pStyle w:val="PL"/>
      </w:pPr>
    </w:p>
    <w:p w14:paraId="249B2F4B" w14:textId="77777777" w:rsidR="00E42736" w:rsidRPr="00860E32" w:rsidRDefault="00E42736" w:rsidP="00E42736">
      <w:pPr>
        <w:pStyle w:val="PL"/>
      </w:pPr>
      <w:r w:rsidRPr="00860E32">
        <w:t xml:space="preserve">  &lt;xs:complexType name="prose-direct-discovery-announcing-alert-request"&gt;</w:t>
      </w:r>
    </w:p>
    <w:p w14:paraId="707211BB" w14:textId="77777777" w:rsidR="00E42736" w:rsidRPr="00860E32" w:rsidRDefault="00E42736" w:rsidP="00E42736">
      <w:pPr>
        <w:pStyle w:val="PL"/>
      </w:pPr>
      <w:r w:rsidRPr="00860E32">
        <w:t xml:space="preserve">    &lt;xs:sequence&gt;</w:t>
      </w:r>
    </w:p>
    <w:p w14:paraId="631F29B1" w14:textId="77777777" w:rsidR="00E42736" w:rsidRPr="00860E32" w:rsidRDefault="00E42736" w:rsidP="00E42736">
      <w:pPr>
        <w:pStyle w:val="PL"/>
      </w:pPr>
      <w:r w:rsidRPr="00860E32">
        <w:t xml:space="preserve">     &lt;xs:element name="announcing-alert-request" type="AnnouncingAlertReq-info" maxOccurs="unbounded"/&gt;</w:t>
      </w:r>
    </w:p>
    <w:p w14:paraId="3D8F67C2" w14:textId="77777777" w:rsidR="00E42736" w:rsidRPr="00860E32" w:rsidRDefault="00E42736" w:rsidP="00E42736">
      <w:pPr>
        <w:pStyle w:val="PL"/>
      </w:pPr>
      <w:r w:rsidRPr="00860E32">
        <w:t xml:space="preserve">     &lt;xs:element name="anyExt" type="anyExtType" minOccurs="0"/&gt;</w:t>
      </w:r>
    </w:p>
    <w:p w14:paraId="418C4C00" w14:textId="77777777" w:rsidR="00E42736" w:rsidRPr="00860E32" w:rsidRDefault="00E42736" w:rsidP="00E42736">
      <w:pPr>
        <w:pStyle w:val="PL"/>
      </w:pPr>
      <w:r w:rsidRPr="00860E32">
        <w:t xml:space="preserve">     &lt;xs:any namespace="##other" processContents="lax" minOccurs="0" maxOccurs="unbounded"/&gt;</w:t>
      </w:r>
    </w:p>
    <w:p w14:paraId="3E4C83A0" w14:textId="77777777" w:rsidR="00E42736" w:rsidRPr="00860E32" w:rsidRDefault="00E42736" w:rsidP="00E42736">
      <w:pPr>
        <w:pStyle w:val="PL"/>
      </w:pPr>
      <w:r w:rsidRPr="00860E32">
        <w:t xml:space="preserve">    &lt;/xs:sequence&gt;</w:t>
      </w:r>
    </w:p>
    <w:p w14:paraId="186272FC" w14:textId="77777777" w:rsidR="00E42736" w:rsidRPr="00860E32" w:rsidRDefault="00E42736" w:rsidP="00E42736">
      <w:pPr>
        <w:pStyle w:val="PL"/>
      </w:pPr>
      <w:r w:rsidRPr="00860E32">
        <w:t xml:space="preserve">    &lt;xs:anyAttribute namespace="##any" processContents="lax"/&gt;</w:t>
      </w:r>
    </w:p>
    <w:p w14:paraId="13E1E991" w14:textId="77777777" w:rsidR="00E42736" w:rsidRPr="00860E32" w:rsidRDefault="00E42736" w:rsidP="00E42736">
      <w:pPr>
        <w:pStyle w:val="PL"/>
      </w:pPr>
      <w:r w:rsidRPr="00860E32">
        <w:t xml:space="preserve">  &lt;/xs:complexType&gt;</w:t>
      </w:r>
    </w:p>
    <w:p w14:paraId="5CCA261B" w14:textId="77777777" w:rsidR="00E42736" w:rsidRPr="00860E32" w:rsidRDefault="00E42736" w:rsidP="00E42736">
      <w:pPr>
        <w:pStyle w:val="PL"/>
      </w:pPr>
    </w:p>
    <w:p w14:paraId="5224D01F" w14:textId="77777777" w:rsidR="00E42736" w:rsidRPr="00860E32" w:rsidRDefault="00E42736" w:rsidP="00E42736">
      <w:pPr>
        <w:pStyle w:val="PL"/>
      </w:pPr>
      <w:r w:rsidRPr="00860E32">
        <w:t xml:space="preserve">  &lt;xs:complexType name="prose-direct-discovery-announcing-alert-response"&gt;</w:t>
      </w:r>
    </w:p>
    <w:p w14:paraId="695107D5" w14:textId="77777777" w:rsidR="00E42736" w:rsidRPr="00860E32" w:rsidRDefault="00E42736" w:rsidP="00E42736">
      <w:pPr>
        <w:pStyle w:val="PL"/>
      </w:pPr>
      <w:r w:rsidRPr="00860E32">
        <w:t xml:space="preserve">    &lt;xs:sequence&gt;</w:t>
      </w:r>
    </w:p>
    <w:p w14:paraId="64A656A9" w14:textId="77777777" w:rsidR="00E42736" w:rsidRPr="00860E32" w:rsidRDefault="00E42736" w:rsidP="00E42736">
      <w:pPr>
        <w:pStyle w:val="PL"/>
        <w:rPr>
          <w:lang w:eastAsia="zh-CN"/>
        </w:rPr>
      </w:pPr>
      <w:r w:rsidRPr="00860E32">
        <w:t xml:space="preserve">     &lt;xs:element name="announcing-alert-response" type="AnnouncingAlertRsp-info" maxOccurs="unbounded"/&gt;</w:t>
      </w:r>
    </w:p>
    <w:p w14:paraId="5C577AE4" w14:textId="77777777" w:rsidR="00E42736" w:rsidRPr="00860E32" w:rsidRDefault="00E42736" w:rsidP="00E42736">
      <w:pPr>
        <w:pStyle w:val="PL"/>
      </w:pPr>
      <w:r w:rsidRPr="00860E32">
        <w:t xml:space="preserve">      &lt;xs:element name="response-reject" type="UE-RejectRsp-info" minOccurs="0" maxOccurs="unbounded"/&gt;</w:t>
      </w:r>
    </w:p>
    <w:p w14:paraId="23127371" w14:textId="77777777" w:rsidR="00E42736" w:rsidRPr="00860E32" w:rsidRDefault="00E42736" w:rsidP="00E42736">
      <w:pPr>
        <w:pStyle w:val="PL"/>
      </w:pPr>
      <w:r w:rsidRPr="00860E32">
        <w:t xml:space="preserve">     &lt;xs:element name="anyExt" type="anyExtType" minOccurs="0"/&gt;</w:t>
      </w:r>
    </w:p>
    <w:p w14:paraId="15E37E22" w14:textId="77777777" w:rsidR="00E42736" w:rsidRPr="00860E32" w:rsidRDefault="00E42736" w:rsidP="00E42736">
      <w:pPr>
        <w:pStyle w:val="PL"/>
      </w:pPr>
      <w:r w:rsidRPr="00860E32">
        <w:t xml:space="preserve">     &lt;xs:any namespace="##other" processContents="lax" minOccurs="0" maxOccurs="unbounded"/&gt;</w:t>
      </w:r>
    </w:p>
    <w:p w14:paraId="536AAE26" w14:textId="77777777" w:rsidR="00E42736" w:rsidRPr="00860E32" w:rsidRDefault="00E42736" w:rsidP="00E42736">
      <w:pPr>
        <w:pStyle w:val="PL"/>
      </w:pPr>
      <w:r w:rsidRPr="00860E32">
        <w:t xml:space="preserve">    &lt;/xs:sequence&gt;</w:t>
      </w:r>
    </w:p>
    <w:p w14:paraId="3EA7D2CD" w14:textId="77777777" w:rsidR="00E42736" w:rsidRPr="00860E32" w:rsidRDefault="00E42736" w:rsidP="00E42736">
      <w:pPr>
        <w:pStyle w:val="PL"/>
      </w:pPr>
      <w:r w:rsidRPr="00860E32">
        <w:t xml:space="preserve">    &lt;xs:anyAttribute namespace="##any" processContents="lax"/&gt;</w:t>
      </w:r>
    </w:p>
    <w:p w14:paraId="474EEAFF" w14:textId="77777777" w:rsidR="00E42736" w:rsidRPr="00860E32" w:rsidRDefault="00E42736" w:rsidP="00E42736">
      <w:pPr>
        <w:pStyle w:val="PL"/>
      </w:pPr>
      <w:r w:rsidRPr="00860E32">
        <w:t xml:space="preserve">  &lt;/xs:complexType&gt;</w:t>
      </w:r>
    </w:p>
    <w:p w14:paraId="399A2163" w14:textId="77777777" w:rsidR="00E42736" w:rsidRPr="00860E32" w:rsidRDefault="00E42736" w:rsidP="00E42736">
      <w:pPr>
        <w:pStyle w:val="PL"/>
        <w:rPr>
          <w:lang w:val="de-DE"/>
        </w:rPr>
      </w:pPr>
    </w:p>
    <w:p w14:paraId="68FFAA41" w14:textId="77777777" w:rsidR="00E42736" w:rsidRPr="00860E32" w:rsidRDefault="00E42736" w:rsidP="00E42736">
      <w:pPr>
        <w:pStyle w:val="PL"/>
        <w:rPr>
          <w:lang w:val="de-DE"/>
        </w:rPr>
      </w:pPr>
      <w:r w:rsidRPr="00860E32">
        <w:rPr>
          <w:lang w:val="de-DE"/>
        </w:rPr>
        <w:t xml:space="preserve">  &lt;xs:complexType name="prose-5gpkmf-address-request"&gt;</w:t>
      </w:r>
    </w:p>
    <w:p w14:paraId="333370E8" w14:textId="77777777" w:rsidR="00E42736" w:rsidRPr="00860E32" w:rsidRDefault="00E42736" w:rsidP="00E42736">
      <w:pPr>
        <w:pStyle w:val="PL"/>
        <w:rPr>
          <w:lang w:val="de-DE"/>
        </w:rPr>
      </w:pPr>
      <w:r w:rsidRPr="00860E32">
        <w:rPr>
          <w:lang w:val="de-DE"/>
        </w:rPr>
        <w:t xml:space="preserve">    &lt;xs:sequence&gt;</w:t>
      </w:r>
    </w:p>
    <w:p w14:paraId="577F4055" w14:textId="77777777" w:rsidR="00E42736" w:rsidRPr="00860E32" w:rsidRDefault="00E42736" w:rsidP="00E42736">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47D3E4BB" w14:textId="77777777" w:rsidR="00E42736" w:rsidRPr="00860E32" w:rsidRDefault="00E42736" w:rsidP="00E42736">
      <w:pPr>
        <w:pStyle w:val="PL"/>
        <w:rPr>
          <w:lang w:val="de-DE"/>
        </w:rPr>
      </w:pPr>
      <w:r w:rsidRPr="00860E32">
        <w:rPr>
          <w:lang w:val="de-DE"/>
        </w:rPr>
        <w:t xml:space="preserve">     &lt;xs:element name="anyExt" type="anyExtType" minOccurs="0"/&gt;</w:t>
      </w:r>
    </w:p>
    <w:p w14:paraId="26FAAA55"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796554E5" w14:textId="77777777" w:rsidR="00E42736" w:rsidRPr="00860E32" w:rsidRDefault="00E42736" w:rsidP="00E42736">
      <w:pPr>
        <w:pStyle w:val="PL"/>
        <w:rPr>
          <w:lang w:val="de-DE"/>
        </w:rPr>
      </w:pPr>
      <w:r w:rsidRPr="00860E32">
        <w:rPr>
          <w:lang w:val="de-DE"/>
        </w:rPr>
        <w:t xml:space="preserve">    &lt;/xs:sequence&gt;</w:t>
      </w:r>
    </w:p>
    <w:p w14:paraId="3F76C31D" w14:textId="77777777" w:rsidR="00E42736" w:rsidRPr="00860E32" w:rsidRDefault="00E42736" w:rsidP="00E42736">
      <w:pPr>
        <w:pStyle w:val="PL"/>
        <w:rPr>
          <w:lang w:val="de-DE"/>
        </w:rPr>
      </w:pPr>
      <w:r w:rsidRPr="00860E32">
        <w:rPr>
          <w:lang w:val="de-DE"/>
        </w:rPr>
        <w:t xml:space="preserve">    &lt;xs:anyAttribute namespace="##any" processContents="lax"/&gt;</w:t>
      </w:r>
    </w:p>
    <w:p w14:paraId="4A27F4FE" w14:textId="77777777" w:rsidR="00E42736" w:rsidRPr="00860E32" w:rsidRDefault="00E42736" w:rsidP="00E42736">
      <w:pPr>
        <w:pStyle w:val="PL"/>
        <w:rPr>
          <w:lang w:val="de-DE"/>
        </w:rPr>
      </w:pPr>
      <w:r w:rsidRPr="00860E32">
        <w:rPr>
          <w:lang w:val="de-DE"/>
        </w:rPr>
        <w:t xml:space="preserve">  &lt;/xs:complexType&gt;</w:t>
      </w:r>
    </w:p>
    <w:p w14:paraId="79EE9CB8" w14:textId="77777777" w:rsidR="00E42736" w:rsidRPr="00860E32" w:rsidRDefault="00E42736" w:rsidP="00E42736">
      <w:pPr>
        <w:pStyle w:val="PL"/>
        <w:rPr>
          <w:lang w:val="de-DE"/>
        </w:rPr>
      </w:pPr>
    </w:p>
    <w:p w14:paraId="51FF46FD" w14:textId="77777777" w:rsidR="00E42736" w:rsidRPr="00860E32" w:rsidRDefault="00E42736" w:rsidP="00E42736">
      <w:pPr>
        <w:pStyle w:val="PL"/>
        <w:rPr>
          <w:lang w:val="de-DE"/>
        </w:rPr>
      </w:pPr>
      <w:r w:rsidRPr="00860E32">
        <w:rPr>
          <w:lang w:val="de-DE"/>
        </w:rPr>
        <w:t xml:space="preserve">  &lt;xs:complexType name="prose-5gpkmf-address-response"&gt;</w:t>
      </w:r>
    </w:p>
    <w:p w14:paraId="49533366" w14:textId="77777777" w:rsidR="00E42736" w:rsidRPr="00860E32" w:rsidRDefault="00E42736" w:rsidP="00E42736">
      <w:pPr>
        <w:pStyle w:val="PL"/>
        <w:rPr>
          <w:lang w:val="de-DE"/>
        </w:rPr>
      </w:pPr>
      <w:r w:rsidRPr="00860E32">
        <w:rPr>
          <w:lang w:val="de-DE"/>
        </w:rPr>
        <w:t xml:space="preserve">    &lt;xs:sequence&gt;</w:t>
      </w:r>
    </w:p>
    <w:p w14:paraId="17E7A194" w14:textId="77777777" w:rsidR="00E42736" w:rsidRPr="00860E32" w:rsidRDefault="00E42736" w:rsidP="00E42736">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2C2E7638" w14:textId="77777777" w:rsidR="00E42736" w:rsidRPr="00860E32" w:rsidRDefault="00E42736" w:rsidP="00E42736">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D7A18D0" w14:textId="77777777" w:rsidR="00E42736" w:rsidRPr="00860E32" w:rsidRDefault="00E42736" w:rsidP="00E42736">
      <w:pPr>
        <w:pStyle w:val="PL"/>
        <w:rPr>
          <w:lang w:val="de-DE"/>
        </w:rPr>
      </w:pPr>
      <w:r w:rsidRPr="00860E32">
        <w:rPr>
          <w:lang w:val="de-DE"/>
        </w:rPr>
        <w:t xml:space="preserve">     &lt;xs:element name="anyExt" type="anyExtType" minOccurs="0"/&gt;</w:t>
      </w:r>
    </w:p>
    <w:p w14:paraId="2016AE91"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2133C3B3" w14:textId="77777777" w:rsidR="00E42736" w:rsidRPr="00860E32" w:rsidRDefault="00E42736" w:rsidP="00E42736">
      <w:pPr>
        <w:pStyle w:val="PL"/>
        <w:rPr>
          <w:lang w:val="de-DE"/>
        </w:rPr>
      </w:pPr>
      <w:r w:rsidRPr="00860E32">
        <w:rPr>
          <w:lang w:val="de-DE"/>
        </w:rPr>
        <w:t xml:space="preserve">    &lt;/xs:sequence&gt;</w:t>
      </w:r>
    </w:p>
    <w:p w14:paraId="59E76764" w14:textId="77777777" w:rsidR="00E42736" w:rsidRPr="00860E32" w:rsidRDefault="00E42736" w:rsidP="00E42736">
      <w:pPr>
        <w:pStyle w:val="PL"/>
        <w:rPr>
          <w:lang w:val="de-DE"/>
        </w:rPr>
      </w:pPr>
      <w:r w:rsidRPr="00860E32">
        <w:rPr>
          <w:lang w:val="de-DE"/>
        </w:rPr>
        <w:t xml:space="preserve">    &lt;xs:anyAttribute namespace="##any" processContents="lax"/&gt;</w:t>
      </w:r>
    </w:p>
    <w:p w14:paraId="1D765E77" w14:textId="77777777" w:rsidR="00E42736" w:rsidRPr="00860E32" w:rsidRDefault="00E42736" w:rsidP="00E42736">
      <w:pPr>
        <w:pStyle w:val="PL"/>
        <w:rPr>
          <w:lang w:val="de-DE"/>
        </w:rPr>
      </w:pPr>
      <w:r w:rsidRPr="00860E32">
        <w:rPr>
          <w:lang w:val="de-DE"/>
        </w:rPr>
        <w:t xml:space="preserve">  &lt;/xs:complexType&gt;</w:t>
      </w:r>
    </w:p>
    <w:p w14:paraId="6112CDBA" w14:textId="77777777" w:rsidR="00E42736" w:rsidRPr="00860E32" w:rsidRDefault="00E42736" w:rsidP="00E42736">
      <w:pPr>
        <w:pStyle w:val="PL"/>
        <w:rPr>
          <w:ins w:id="267" w:author="OPPO-Haorui" w:date="2023-09-07T10:03:00Z"/>
        </w:rPr>
      </w:pPr>
    </w:p>
    <w:p w14:paraId="296B31E3" w14:textId="77777777" w:rsidR="00E42736" w:rsidRPr="00860E32" w:rsidRDefault="00E42736" w:rsidP="00E42736">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06598BA" w14:textId="77777777" w:rsidR="00E42736" w:rsidRPr="00860E32" w:rsidRDefault="00E42736" w:rsidP="00E42736">
      <w:pPr>
        <w:pStyle w:val="PL"/>
        <w:rPr>
          <w:ins w:id="270" w:author="OPPO-Haorui" w:date="2023-09-07T10:32:00Z"/>
        </w:rPr>
      </w:pPr>
      <w:ins w:id="271" w:author="OPPO-Haorui" w:date="2023-09-07T10:32:00Z">
        <w:r w:rsidRPr="00860E32">
          <w:t xml:space="preserve">    &lt;xs:sequence&gt;</w:t>
        </w:r>
      </w:ins>
    </w:p>
    <w:p w14:paraId="24A0C115" w14:textId="77777777" w:rsidR="00E42736" w:rsidRPr="00860E32" w:rsidRDefault="00E42736" w:rsidP="00E42736">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461C0E3B" w14:textId="77777777" w:rsidR="00E42736" w:rsidRPr="00860E32" w:rsidRDefault="00E42736" w:rsidP="00E42736">
      <w:pPr>
        <w:pStyle w:val="PL"/>
        <w:rPr>
          <w:ins w:id="274" w:author="OPPO-Haorui" w:date="2023-09-07T10:32:00Z"/>
        </w:rPr>
      </w:pPr>
    </w:p>
    <w:p w14:paraId="3D5AD1D7" w14:textId="77777777" w:rsidR="00E42736" w:rsidRPr="00860E32" w:rsidRDefault="00E42736" w:rsidP="00E42736">
      <w:pPr>
        <w:pStyle w:val="PL"/>
        <w:rPr>
          <w:ins w:id="275" w:author="OPPO-Haorui" w:date="2023-09-07T10:32:00Z"/>
        </w:rPr>
      </w:pPr>
      <w:ins w:id="276" w:author="OPPO-Haorui" w:date="2023-09-07T10:32:00Z">
        <w:r w:rsidRPr="00860E32">
          <w:t xml:space="preserve">     &lt;xs:element name="anyExt" type="anyExtType" minOccurs="0"/&gt;</w:t>
        </w:r>
      </w:ins>
    </w:p>
    <w:p w14:paraId="6030E7DD" w14:textId="77777777" w:rsidR="00E42736" w:rsidRPr="00860E32" w:rsidRDefault="00E42736" w:rsidP="00E42736">
      <w:pPr>
        <w:pStyle w:val="PL"/>
        <w:rPr>
          <w:ins w:id="277" w:author="OPPO-Haorui" w:date="2023-09-07T10:32:00Z"/>
        </w:rPr>
      </w:pPr>
      <w:ins w:id="278" w:author="OPPO-Haorui" w:date="2023-09-07T10:32:00Z">
        <w:r w:rsidRPr="00860E32">
          <w:t xml:space="preserve">     &lt;xs:any namespace="##other" processContents="lax" minOccurs="0" maxOccurs="unbounded"/&gt;</w:t>
        </w:r>
      </w:ins>
    </w:p>
    <w:p w14:paraId="4F3C036B" w14:textId="77777777" w:rsidR="00E42736" w:rsidRPr="00860E32" w:rsidRDefault="00E42736" w:rsidP="00E42736">
      <w:pPr>
        <w:pStyle w:val="PL"/>
        <w:rPr>
          <w:ins w:id="279" w:author="OPPO-Haorui" w:date="2023-09-07T10:32:00Z"/>
        </w:rPr>
      </w:pPr>
      <w:ins w:id="280" w:author="OPPO-Haorui" w:date="2023-09-07T10:32:00Z">
        <w:r w:rsidRPr="00860E32">
          <w:t xml:space="preserve">    &lt;/xs:sequence&gt;</w:t>
        </w:r>
      </w:ins>
    </w:p>
    <w:p w14:paraId="4C5BFC8F" w14:textId="77777777" w:rsidR="00E42736" w:rsidRPr="00860E32" w:rsidRDefault="00E42736" w:rsidP="00E42736">
      <w:pPr>
        <w:pStyle w:val="PL"/>
        <w:rPr>
          <w:ins w:id="281" w:author="OPPO-Haorui" w:date="2023-09-07T10:32:00Z"/>
        </w:rPr>
      </w:pPr>
      <w:ins w:id="282" w:author="OPPO-Haorui" w:date="2023-09-07T10:32:00Z">
        <w:r w:rsidRPr="00860E32">
          <w:t xml:space="preserve">    &lt;xs:anyAttribute namespace="##any" processContents="lax"/&gt;</w:t>
        </w:r>
      </w:ins>
    </w:p>
    <w:p w14:paraId="7FF4C7DF" w14:textId="77777777" w:rsidR="00E42736" w:rsidRPr="00860E32" w:rsidRDefault="00E42736" w:rsidP="00E42736">
      <w:pPr>
        <w:pStyle w:val="PL"/>
        <w:rPr>
          <w:ins w:id="283" w:author="OPPO-Haorui" w:date="2023-09-07T10:32:00Z"/>
        </w:rPr>
      </w:pPr>
      <w:ins w:id="284" w:author="OPPO-Haorui" w:date="2023-09-07T10:32:00Z">
        <w:r w:rsidRPr="00860E32">
          <w:t xml:space="preserve">  &lt;/xs:complexType&gt;</w:t>
        </w:r>
      </w:ins>
    </w:p>
    <w:p w14:paraId="6CA4B29D" w14:textId="77777777" w:rsidR="00E42736" w:rsidRPr="00860E32" w:rsidRDefault="00E42736" w:rsidP="00E42736">
      <w:pPr>
        <w:pStyle w:val="PL"/>
        <w:rPr>
          <w:ins w:id="285" w:author="OPPO-Haorui" w:date="2023-09-07T10:32:00Z"/>
        </w:rPr>
      </w:pPr>
    </w:p>
    <w:p w14:paraId="056533F0" w14:textId="77777777" w:rsidR="00E42736" w:rsidRPr="00860E32" w:rsidRDefault="00E42736" w:rsidP="00E42736">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16863E41" w14:textId="77777777" w:rsidR="00E42736" w:rsidRPr="00860E32" w:rsidRDefault="00E42736" w:rsidP="00E42736">
      <w:pPr>
        <w:pStyle w:val="PL"/>
        <w:rPr>
          <w:ins w:id="288" w:author="OPPO-Haorui" w:date="2023-09-07T10:32:00Z"/>
        </w:rPr>
      </w:pPr>
      <w:ins w:id="289" w:author="OPPO-Haorui" w:date="2023-09-07T10:32:00Z">
        <w:r w:rsidRPr="00860E32">
          <w:t xml:space="preserve">    &lt;xs:sequence&gt;</w:t>
        </w:r>
      </w:ins>
    </w:p>
    <w:p w14:paraId="370F02B4" w14:textId="77777777" w:rsidR="00E42736" w:rsidRPr="00860E32" w:rsidRDefault="00E42736" w:rsidP="00E42736">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55E78AFB" w14:textId="77777777" w:rsidR="00E42736" w:rsidRPr="00860E32" w:rsidRDefault="00E42736" w:rsidP="00E42736">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2ECBA5FD" w14:textId="77777777" w:rsidR="00E42736" w:rsidRPr="00860E32" w:rsidRDefault="00E42736" w:rsidP="00E42736">
      <w:pPr>
        <w:pStyle w:val="PL"/>
        <w:rPr>
          <w:ins w:id="294" w:author="OPPO-Haorui" w:date="2023-09-07T10:32:00Z"/>
        </w:rPr>
      </w:pPr>
    </w:p>
    <w:p w14:paraId="55AB967A" w14:textId="77777777" w:rsidR="00E42736" w:rsidRPr="00860E32" w:rsidRDefault="00E42736" w:rsidP="00E42736">
      <w:pPr>
        <w:pStyle w:val="PL"/>
        <w:rPr>
          <w:ins w:id="295" w:author="OPPO-Haorui" w:date="2023-09-07T10:32:00Z"/>
        </w:rPr>
      </w:pPr>
      <w:ins w:id="296" w:author="OPPO-Haorui" w:date="2023-09-07T10:32:00Z">
        <w:r w:rsidRPr="00860E32">
          <w:t xml:space="preserve">     &lt;xs:element name="anyExt" type="anyExtType" minOccurs="0"/&gt;</w:t>
        </w:r>
      </w:ins>
    </w:p>
    <w:p w14:paraId="32B8AFAC" w14:textId="77777777" w:rsidR="00E42736" w:rsidRPr="00860E32" w:rsidRDefault="00E42736" w:rsidP="00E42736">
      <w:pPr>
        <w:pStyle w:val="PL"/>
        <w:rPr>
          <w:ins w:id="297" w:author="OPPO-Haorui" w:date="2023-09-07T10:32:00Z"/>
        </w:rPr>
      </w:pPr>
      <w:ins w:id="298" w:author="OPPO-Haorui" w:date="2023-09-07T10:32:00Z">
        <w:r w:rsidRPr="00860E32">
          <w:t xml:space="preserve">     &lt;xs:any namespace="##other" processContents="lax" minOccurs="0" maxOccurs="unbounded"/&gt;</w:t>
        </w:r>
      </w:ins>
    </w:p>
    <w:p w14:paraId="72381BCB" w14:textId="77777777" w:rsidR="00E42736" w:rsidRPr="00860E32" w:rsidRDefault="00E42736" w:rsidP="00E42736">
      <w:pPr>
        <w:pStyle w:val="PL"/>
        <w:rPr>
          <w:ins w:id="299" w:author="OPPO-Haorui" w:date="2023-09-07T10:32:00Z"/>
        </w:rPr>
      </w:pPr>
      <w:ins w:id="300" w:author="OPPO-Haorui" w:date="2023-09-07T10:32:00Z">
        <w:r w:rsidRPr="00860E32">
          <w:t xml:space="preserve">    &lt;/xs:sequence&gt;</w:t>
        </w:r>
      </w:ins>
    </w:p>
    <w:p w14:paraId="6D8F316E" w14:textId="77777777" w:rsidR="00E42736" w:rsidRPr="00860E32" w:rsidRDefault="00E42736" w:rsidP="00E42736">
      <w:pPr>
        <w:pStyle w:val="PL"/>
        <w:rPr>
          <w:ins w:id="301" w:author="OPPO-Haorui" w:date="2023-09-07T10:32:00Z"/>
        </w:rPr>
      </w:pPr>
      <w:ins w:id="302" w:author="OPPO-Haorui" w:date="2023-09-07T10:32:00Z">
        <w:r w:rsidRPr="00860E32">
          <w:t xml:space="preserve">    &lt;xs:anyAttribute namespace="##any" processContents="lax"/&gt;</w:t>
        </w:r>
      </w:ins>
    </w:p>
    <w:p w14:paraId="29683E60" w14:textId="77777777" w:rsidR="00E42736" w:rsidRPr="00860E32" w:rsidRDefault="00E42736" w:rsidP="00E42736">
      <w:pPr>
        <w:pStyle w:val="PL"/>
        <w:rPr>
          <w:ins w:id="303" w:author="OPPO-Haorui" w:date="2023-09-07T10:32:00Z"/>
        </w:rPr>
      </w:pPr>
      <w:ins w:id="304" w:author="OPPO-Haorui" w:date="2023-09-07T10:32:00Z">
        <w:r w:rsidRPr="00860E32">
          <w:t xml:space="preserve">  &lt;/xs:complexType&gt;</w:t>
        </w:r>
      </w:ins>
    </w:p>
    <w:p w14:paraId="1F2DB4A1" w14:textId="77777777" w:rsidR="00E42736" w:rsidRPr="00860E32" w:rsidRDefault="00E42736" w:rsidP="00E42736">
      <w:pPr>
        <w:pStyle w:val="PL"/>
        <w:rPr>
          <w:ins w:id="305" w:author="OPPO-Haorui" w:date="2023-09-07T10:32:00Z"/>
        </w:rPr>
      </w:pPr>
    </w:p>
    <w:p w14:paraId="37775077" w14:textId="77777777" w:rsidR="00E42736" w:rsidRPr="00860E32" w:rsidRDefault="00E42736" w:rsidP="00E42736">
      <w:pPr>
        <w:pStyle w:val="PL"/>
      </w:pPr>
    </w:p>
    <w:p w14:paraId="7756C61C" w14:textId="77777777" w:rsidR="00E42736" w:rsidRPr="00860E32" w:rsidRDefault="00E42736" w:rsidP="00E42736">
      <w:pPr>
        <w:pStyle w:val="PL"/>
      </w:pPr>
      <w:r w:rsidRPr="00860E32">
        <w:lastRenderedPageBreak/>
        <w:t xml:space="preserve">  &lt;!--  extension allowed --&gt;</w:t>
      </w:r>
    </w:p>
    <w:p w14:paraId="56FB1B0E" w14:textId="77777777" w:rsidR="00E42736" w:rsidRPr="00860E32" w:rsidRDefault="00E42736" w:rsidP="00E42736">
      <w:pPr>
        <w:pStyle w:val="PL"/>
      </w:pPr>
      <w:r w:rsidRPr="00860E32">
        <w:t xml:space="preserve">  &lt;xs:complexType name="DiscMsgExtType"&gt;</w:t>
      </w:r>
    </w:p>
    <w:p w14:paraId="7A49BDBA" w14:textId="77777777" w:rsidR="00E42736" w:rsidRPr="00860E32" w:rsidRDefault="00E42736" w:rsidP="00E42736">
      <w:pPr>
        <w:pStyle w:val="PL"/>
      </w:pPr>
      <w:r w:rsidRPr="00860E32">
        <w:t xml:space="preserve">    &lt;xs:sequence&gt;</w:t>
      </w:r>
    </w:p>
    <w:p w14:paraId="7A007A02" w14:textId="77777777" w:rsidR="00E42736" w:rsidRPr="00860E32" w:rsidRDefault="00E42736" w:rsidP="00E42736">
      <w:pPr>
        <w:pStyle w:val="PL"/>
      </w:pPr>
      <w:r w:rsidRPr="00860E32">
        <w:t xml:space="preserve">      &lt;xs:any namespace="##any" processContents="lax" minOccurs="0" maxOccurs="unbounded"/&gt;</w:t>
      </w:r>
    </w:p>
    <w:p w14:paraId="7F559F3A" w14:textId="77777777" w:rsidR="00E42736" w:rsidRPr="00860E32" w:rsidRDefault="00E42736" w:rsidP="00E42736">
      <w:pPr>
        <w:pStyle w:val="PL"/>
      </w:pPr>
      <w:r w:rsidRPr="00860E32">
        <w:t xml:space="preserve">    &lt;/xs:sequence&gt;</w:t>
      </w:r>
    </w:p>
    <w:p w14:paraId="12CA61B2" w14:textId="77777777" w:rsidR="00E42736" w:rsidRPr="00860E32" w:rsidRDefault="00E42736" w:rsidP="00E42736">
      <w:pPr>
        <w:pStyle w:val="PL"/>
      </w:pPr>
      <w:r w:rsidRPr="00860E32">
        <w:t xml:space="preserve">    &lt;xs:anyAttribute namespace="##any" processContents="lax"/&gt;</w:t>
      </w:r>
    </w:p>
    <w:p w14:paraId="7912933F" w14:textId="77777777" w:rsidR="00E42736" w:rsidRPr="00860E32" w:rsidRDefault="00E42736" w:rsidP="00E42736">
      <w:pPr>
        <w:pStyle w:val="PL"/>
      </w:pPr>
      <w:r w:rsidRPr="00860E32">
        <w:t xml:space="preserve">  &lt;/xs:complexType&gt;</w:t>
      </w:r>
    </w:p>
    <w:p w14:paraId="58A7D0D2" w14:textId="77777777" w:rsidR="00E42736" w:rsidRPr="00860E32" w:rsidRDefault="00E42736" w:rsidP="00E42736">
      <w:pPr>
        <w:pStyle w:val="PL"/>
      </w:pPr>
    </w:p>
    <w:p w14:paraId="3902E8B9" w14:textId="77777777" w:rsidR="00E42736" w:rsidRPr="00860E32" w:rsidRDefault="00E42736" w:rsidP="00E42736">
      <w:pPr>
        <w:pStyle w:val="PL"/>
      </w:pPr>
      <w:r w:rsidRPr="00860E32">
        <w:t xml:space="preserve">  &lt;!--  XML attribute for any future extensions  --&gt;</w:t>
      </w:r>
    </w:p>
    <w:p w14:paraId="3FA6D248" w14:textId="77777777" w:rsidR="00E42736" w:rsidRPr="00860E32" w:rsidRDefault="00E42736" w:rsidP="00E42736">
      <w:pPr>
        <w:pStyle w:val="PL"/>
      </w:pPr>
      <w:r w:rsidRPr="00860E32">
        <w:t xml:space="preserve">  &lt;xs:complexType name="anyExtType"&gt;</w:t>
      </w:r>
    </w:p>
    <w:p w14:paraId="7DDDDC29" w14:textId="77777777" w:rsidR="00E42736" w:rsidRPr="00860E32" w:rsidRDefault="00E42736" w:rsidP="00E42736">
      <w:pPr>
        <w:pStyle w:val="PL"/>
      </w:pPr>
      <w:r w:rsidRPr="00860E32">
        <w:t xml:space="preserve">    &lt;xs:sequence&gt;</w:t>
      </w:r>
    </w:p>
    <w:p w14:paraId="43540017" w14:textId="77777777" w:rsidR="00E42736" w:rsidRPr="00860E32" w:rsidRDefault="00E42736" w:rsidP="00E42736">
      <w:pPr>
        <w:pStyle w:val="PL"/>
      </w:pPr>
      <w:r w:rsidRPr="00860E32">
        <w:t xml:space="preserve">      &lt;xs:any namespace="##any" processContents="lax" minOccurs="0" maxOccurs="unbounded"/&gt;</w:t>
      </w:r>
    </w:p>
    <w:p w14:paraId="08943B1D" w14:textId="77777777" w:rsidR="00E42736" w:rsidRPr="00860E32" w:rsidRDefault="00E42736" w:rsidP="00E42736">
      <w:pPr>
        <w:pStyle w:val="PL"/>
      </w:pPr>
      <w:r w:rsidRPr="00860E32">
        <w:t xml:space="preserve">    &lt;/xs:sequence&gt;</w:t>
      </w:r>
    </w:p>
    <w:p w14:paraId="39AC8953" w14:textId="77777777" w:rsidR="00E42736" w:rsidRPr="00860E32" w:rsidRDefault="00E42736" w:rsidP="00E42736">
      <w:pPr>
        <w:pStyle w:val="PL"/>
      </w:pPr>
      <w:r w:rsidRPr="00860E32">
        <w:t xml:space="preserve">  &lt;/xs:complexType&gt;</w:t>
      </w:r>
    </w:p>
    <w:p w14:paraId="2B1CFB10" w14:textId="77777777" w:rsidR="00E42736" w:rsidRPr="00860E32" w:rsidRDefault="00E42736" w:rsidP="00E42736">
      <w:pPr>
        <w:pStyle w:val="PL"/>
      </w:pPr>
      <w:r w:rsidRPr="00860E32">
        <w:t xml:space="preserve">  </w:t>
      </w:r>
    </w:p>
    <w:p w14:paraId="11D85A59" w14:textId="77777777" w:rsidR="00E42736" w:rsidRPr="00860E32" w:rsidRDefault="00E42736" w:rsidP="00E42736">
      <w:pPr>
        <w:pStyle w:val="PL"/>
      </w:pPr>
    </w:p>
    <w:p w14:paraId="340ED163" w14:textId="77777777" w:rsidR="00E42736" w:rsidRPr="00860E32" w:rsidRDefault="00E42736" w:rsidP="00E42736">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3783A0A0" w14:textId="77777777" w:rsidR="00E42736" w:rsidRPr="00860E32" w:rsidRDefault="00E42736" w:rsidP="00E42736">
      <w:pPr>
        <w:pStyle w:val="PL"/>
      </w:pPr>
      <w:r w:rsidRPr="00860E32">
        <w:t xml:space="preserve">  &lt;xs:element name="prose-discovery-message"&gt;</w:t>
      </w:r>
    </w:p>
    <w:p w14:paraId="4FB5F5E9" w14:textId="77777777" w:rsidR="00E42736" w:rsidRPr="00860E32" w:rsidRDefault="00E42736" w:rsidP="00E42736">
      <w:pPr>
        <w:pStyle w:val="PL"/>
      </w:pPr>
      <w:r w:rsidRPr="00860E32">
        <w:t xml:space="preserve">    &lt;xs:complexType&gt;</w:t>
      </w:r>
    </w:p>
    <w:p w14:paraId="12A7D90B" w14:textId="77777777" w:rsidR="00E42736" w:rsidRPr="00860E32" w:rsidRDefault="00E42736" w:rsidP="00E42736">
      <w:pPr>
        <w:pStyle w:val="PL"/>
      </w:pPr>
      <w:r w:rsidRPr="00860E32">
        <w:t xml:space="preserve">      &lt;xs:choice&gt;</w:t>
      </w:r>
    </w:p>
    <w:p w14:paraId="4C3E35F7" w14:textId="77777777" w:rsidR="00E42736" w:rsidRPr="00860E32" w:rsidRDefault="00E42736" w:rsidP="00E42736">
      <w:pPr>
        <w:pStyle w:val="PL"/>
      </w:pPr>
      <w:r w:rsidRPr="00860E32">
        <w:t xml:space="preserve">        &lt;xs:element name="DISCOVERY_REQUEST" type="prose-direct-discovery-request"/&gt;</w:t>
      </w:r>
    </w:p>
    <w:p w14:paraId="09A91CB3" w14:textId="77777777" w:rsidR="00E42736" w:rsidRPr="00860E32" w:rsidRDefault="00E42736" w:rsidP="00E42736">
      <w:pPr>
        <w:pStyle w:val="PL"/>
      </w:pPr>
      <w:r w:rsidRPr="00860E32">
        <w:t xml:space="preserve">        &lt;xs:element name="DISCOVERY_RESPONSE" type="prose-direct-discovery-response"/&gt;</w:t>
      </w:r>
    </w:p>
    <w:p w14:paraId="37BEBBF2" w14:textId="77777777" w:rsidR="00E42736" w:rsidRPr="00860E32" w:rsidRDefault="00E42736" w:rsidP="00E42736">
      <w:pPr>
        <w:pStyle w:val="PL"/>
      </w:pPr>
      <w:r w:rsidRPr="00860E32">
        <w:t xml:space="preserve">        &lt;xs:element name="MATCH_REPORT" type="prose-direct-discovery-match-report"/&gt;</w:t>
      </w:r>
    </w:p>
    <w:p w14:paraId="2B3D003E" w14:textId="77777777" w:rsidR="00E42736" w:rsidRPr="00860E32" w:rsidRDefault="00E42736" w:rsidP="00E42736">
      <w:pPr>
        <w:pStyle w:val="PL"/>
      </w:pPr>
      <w:r w:rsidRPr="00860E32">
        <w:t xml:space="preserve">        &lt;xs:element name="MATCH_REPORT_ACK" type="prose-direct-discovery-match-report-ack"/&gt;</w:t>
      </w:r>
    </w:p>
    <w:p w14:paraId="5E3F0F62" w14:textId="77777777" w:rsidR="00E42736" w:rsidRPr="00860E32" w:rsidRDefault="00E42736" w:rsidP="00E42736">
      <w:pPr>
        <w:pStyle w:val="PL"/>
      </w:pPr>
      <w:r w:rsidRPr="00860E32">
        <w:t xml:space="preserve">        &lt;xs:element name="DISCOVERY_UPDATE_REQUEST" type="prose-direct-discovery-update-request"/&gt;</w:t>
      </w:r>
    </w:p>
    <w:p w14:paraId="343DF9AB" w14:textId="77777777" w:rsidR="00E42736" w:rsidRPr="00860E32" w:rsidRDefault="00E42736" w:rsidP="00E42736">
      <w:pPr>
        <w:pStyle w:val="PL"/>
        <w:rPr>
          <w:lang w:eastAsia="zh-CN"/>
        </w:rPr>
      </w:pPr>
      <w:r w:rsidRPr="00860E32">
        <w:t xml:space="preserve">        &lt;xs:element name="DISCOVERY_UPDATE_RESPONSE" type="prose-direct-discovery-update-response"/&gt;</w:t>
      </w:r>
    </w:p>
    <w:p w14:paraId="489FF182" w14:textId="77777777" w:rsidR="00E42736" w:rsidRPr="00860E32" w:rsidRDefault="00E42736" w:rsidP="00E42736">
      <w:pPr>
        <w:pStyle w:val="PL"/>
      </w:pPr>
      <w:r w:rsidRPr="00860E32">
        <w:t xml:space="preserve">        &lt;xs:element name="ANNOUNCING_ALERT_REQUEST" type="prose-direct-discovery-announcing-alert-request"/&gt;</w:t>
      </w:r>
    </w:p>
    <w:p w14:paraId="3B00E0A4" w14:textId="77777777" w:rsidR="00E42736" w:rsidRPr="00860E32" w:rsidRDefault="00E42736" w:rsidP="00E42736">
      <w:pPr>
        <w:pStyle w:val="PL"/>
      </w:pPr>
      <w:r w:rsidRPr="00860E32">
        <w:t xml:space="preserve">        &lt;xs:element name="ANNOUNCING_ALERT_RESPONSE" type="prose-direct-discovery-announcing-alert-response"/&gt;</w:t>
      </w:r>
    </w:p>
    <w:p w14:paraId="2BB6DA4E" w14:textId="77777777" w:rsidR="00E42736" w:rsidRPr="00860E32" w:rsidRDefault="00E42736" w:rsidP="00E42736">
      <w:pPr>
        <w:pStyle w:val="PL"/>
        <w:rPr>
          <w:lang w:val="de-DE"/>
        </w:rPr>
      </w:pPr>
      <w:r w:rsidRPr="00860E32">
        <w:rPr>
          <w:lang w:val="de-DE"/>
        </w:rPr>
        <w:t xml:space="preserve">        &lt;xs:element name="PROSE_5GPKMF_ADDRESS_REQUEST" type="prose-5gpkmf-address-request"/&gt;</w:t>
      </w:r>
    </w:p>
    <w:p w14:paraId="20E1BD4D" w14:textId="77777777" w:rsidR="00E42736" w:rsidRPr="00860E32" w:rsidRDefault="00E42736" w:rsidP="00E42736">
      <w:pPr>
        <w:pStyle w:val="PL"/>
        <w:rPr>
          <w:lang w:val="de-DE"/>
        </w:rPr>
      </w:pPr>
      <w:r w:rsidRPr="00860E32">
        <w:rPr>
          <w:lang w:val="de-DE"/>
        </w:rPr>
        <w:t xml:space="preserve">        &lt;xs:element name="PROSE_5GPKMF_ADDRESS_RESPONSE" type="prose-5gpkmf-address-response"/&gt;</w:t>
      </w:r>
    </w:p>
    <w:p w14:paraId="0F27FA15" w14:textId="77777777" w:rsidR="00E42736" w:rsidRPr="00860E32" w:rsidRDefault="00E42736" w:rsidP="00E42736">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Pr="00860E32">
          <w:rPr>
            <w:lang w:val="de-DE"/>
          </w:rPr>
          <w:t>security</w:t>
        </w:r>
      </w:ins>
      <w:ins w:id="318" w:author="OPPO-Haorui" w:date="2023-09-07T10:01:00Z">
        <w:r w:rsidRPr="00860E32">
          <w:rPr>
            <w:lang w:val="de-DE"/>
          </w:rPr>
          <w:t>-</w:t>
        </w:r>
      </w:ins>
      <w:ins w:id="319" w:author="OPPO-Haorui" w:date="2023-09-07T10:02:00Z">
        <w:r w:rsidRPr="00860E32">
          <w:rPr>
            <w:lang w:val="de-DE"/>
          </w:rPr>
          <w:t>material</w:t>
        </w:r>
      </w:ins>
      <w:ins w:id="320" w:author="OPPO-Haorui" w:date="2023-09-07T10:01:00Z">
        <w:r w:rsidRPr="00860E32">
          <w:rPr>
            <w:lang w:val="de-DE"/>
          </w:rPr>
          <w:t>-re</w:t>
        </w:r>
      </w:ins>
      <w:ins w:id="321" w:author="OPPO-Haorui" w:date="2023-09-07T10:02:00Z">
        <w:r w:rsidRPr="00860E32">
          <w:rPr>
            <w:lang w:val="de-DE"/>
          </w:rPr>
          <w:t>quest</w:t>
        </w:r>
      </w:ins>
      <w:ins w:id="322" w:author="OPPO-Haorui" w:date="2023-09-07T10:01:00Z">
        <w:r w:rsidRPr="00860E32">
          <w:rPr>
            <w:lang w:val="de-DE"/>
          </w:rPr>
          <w:t>"/&gt;</w:t>
        </w:r>
      </w:ins>
    </w:p>
    <w:p w14:paraId="0BB1B992" w14:textId="77777777" w:rsidR="00E42736" w:rsidRPr="00860E32" w:rsidRDefault="00E42736" w:rsidP="00E42736">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Pr="00860E32">
          <w:rPr>
            <w:lang w:val="de-DE"/>
          </w:rPr>
          <w:t>security</w:t>
        </w:r>
      </w:ins>
      <w:ins w:id="328" w:author="OPPO-Haorui" w:date="2023-09-07T10:01:00Z">
        <w:r w:rsidRPr="00860E32">
          <w:rPr>
            <w:lang w:val="de-DE"/>
          </w:rPr>
          <w:t>-</w:t>
        </w:r>
      </w:ins>
      <w:ins w:id="329" w:author="OPPO-Haorui" w:date="2023-09-07T10:02:00Z">
        <w:r w:rsidRPr="00860E32">
          <w:rPr>
            <w:lang w:val="de-DE"/>
          </w:rPr>
          <w:t>material</w:t>
        </w:r>
      </w:ins>
      <w:ins w:id="330" w:author="OPPO-Haorui" w:date="2023-09-07T10:01:00Z">
        <w:r w:rsidRPr="00860E32">
          <w:rPr>
            <w:lang w:val="de-DE"/>
          </w:rPr>
          <w:t>-response"/&gt;</w:t>
        </w:r>
      </w:ins>
    </w:p>
    <w:p w14:paraId="3C28C385" w14:textId="77777777" w:rsidR="00E42736" w:rsidRPr="00860E32" w:rsidRDefault="00E42736" w:rsidP="00E42736">
      <w:pPr>
        <w:pStyle w:val="PL"/>
        <w:rPr>
          <w:lang w:val="de-DE"/>
        </w:rPr>
      </w:pPr>
    </w:p>
    <w:p w14:paraId="02E1A8FA" w14:textId="77777777" w:rsidR="00E42736" w:rsidRPr="00860E32" w:rsidRDefault="00E42736" w:rsidP="00E42736">
      <w:pPr>
        <w:pStyle w:val="PL"/>
      </w:pPr>
      <w:r w:rsidRPr="00860E32">
        <w:t xml:space="preserve">        &lt;xs:element name="message-ext" type="DiscMsgExtType"/&gt;</w:t>
      </w:r>
    </w:p>
    <w:p w14:paraId="261C2243" w14:textId="77777777" w:rsidR="00E42736" w:rsidRPr="00860E32" w:rsidRDefault="00E42736" w:rsidP="00E42736">
      <w:pPr>
        <w:pStyle w:val="PL"/>
      </w:pPr>
      <w:r w:rsidRPr="00860E32">
        <w:t xml:space="preserve">        &lt;xs:any namespace="##other" processContents="lax"/&gt;</w:t>
      </w:r>
    </w:p>
    <w:p w14:paraId="205B3AF6" w14:textId="77777777" w:rsidR="00E42736" w:rsidRPr="00860E32" w:rsidRDefault="00E42736" w:rsidP="00E42736">
      <w:pPr>
        <w:pStyle w:val="PL"/>
      </w:pPr>
      <w:r w:rsidRPr="00860E32">
        <w:t xml:space="preserve">      &lt;/xs:choice&gt;</w:t>
      </w:r>
    </w:p>
    <w:p w14:paraId="66F1B8F2" w14:textId="77777777" w:rsidR="00E42736" w:rsidRPr="00860E32" w:rsidRDefault="00E42736" w:rsidP="00E42736">
      <w:pPr>
        <w:pStyle w:val="PL"/>
      </w:pPr>
      <w:r w:rsidRPr="00860E32">
        <w:t xml:space="preserve">    &lt;/xs:complexType&gt;</w:t>
      </w:r>
    </w:p>
    <w:p w14:paraId="625103FD" w14:textId="77777777" w:rsidR="00E42736" w:rsidRPr="00860E32" w:rsidRDefault="00E42736" w:rsidP="00E42736">
      <w:pPr>
        <w:pStyle w:val="PL"/>
      </w:pPr>
      <w:r w:rsidRPr="00860E32">
        <w:t xml:space="preserve">  &lt;/xs:element&gt;</w:t>
      </w:r>
    </w:p>
    <w:p w14:paraId="5912E636" w14:textId="77777777" w:rsidR="00E42736" w:rsidRPr="00860E32" w:rsidRDefault="00E42736" w:rsidP="00E42736">
      <w:pPr>
        <w:pStyle w:val="PL"/>
        <w:rPr>
          <w:ins w:id="331" w:author="OPPO-Haorui-r" w:date="2023-10-10T10:42:00Z"/>
        </w:rPr>
      </w:pPr>
    </w:p>
    <w:p w14:paraId="451695A3" w14:textId="77777777" w:rsidR="00E42736" w:rsidRPr="00860E32" w:rsidRDefault="00E42736" w:rsidP="00E42736">
      <w:pPr>
        <w:pStyle w:val="PL"/>
        <w:rPr>
          <w:ins w:id="332" w:author="OPPO-Haorui-r" w:date="2023-10-10T16:19:00Z"/>
        </w:rPr>
      </w:pPr>
      <w:ins w:id="333" w:author="OPPO-Haorui-r" w:date="2023-10-10T10:42:00Z">
        <w:r w:rsidRPr="00860E32">
          <w:t>&lt;xs:element name="relay-service-code" type="xs:integer"/&gt;</w:t>
        </w:r>
      </w:ins>
    </w:p>
    <w:p w14:paraId="0E7756E6" w14:textId="77777777" w:rsidR="00E42736" w:rsidRPr="00860E32" w:rsidRDefault="00E42736" w:rsidP="00E42736">
      <w:pPr>
        <w:pStyle w:val="PL"/>
        <w:rPr>
          <w:ins w:id="334" w:author="OPPO-Haorui-r" w:date="2023-10-10T16:19:00Z"/>
        </w:rPr>
      </w:pPr>
      <w:ins w:id="335" w:author="OPPO-Haorui-r" w:date="2023-10-10T16:19:00Z">
        <w:r w:rsidRPr="00860E32">
          <w:rPr>
            <w:rFonts w:hint="eastAsia"/>
          </w:rPr>
          <w:t>&lt;xs:any namespace="##any" processContents="lax" minOccurs="0" maxOccurs="unbounded"/&gt;</w:t>
        </w:r>
      </w:ins>
    </w:p>
    <w:p w14:paraId="134D7060" w14:textId="77777777" w:rsidR="00E42736" w:rsidRPr="00860E32" w:rsidRDefault="00E42736" w:rsidP="00E42736">
      <w:pPr>
        <w:pStyle w:val="PL"/>
      </w:pPr>
    </w:p>
    <w:p w14:paraId="1CDCDCE8" w14:textId="77777777" w:rsidR="00E42736" w:rsidRPr="00860E32" w:rsidRDefault="00E42736" w:rsidP="00E42736">
      <w:pPr>
        <w:pStyle w:val="PL"/>
      </w:pPr>
      <w:r w:rsidRPr="00860E32">
        <w:t>&lt;/xs:schema&gt;</w:t>
      </w:r>
    </w:p>
    <w:p w14:paraId="60137570" w14:textId="77777777" w:rsidR="00E42736" w:rsidRPr="00860E32" w:rsidRDefault="00E42736" w:rsidP="00E42736"/>
    <w:p w14:paraId="658D3CA0" w14:textId="77777777" w:rsidR="00E42736" w:rsidRPr="00860E32" w:rsidRDefault="00E42736" w:rsidP="00E42736">
      <w:r w:rsidRPr="00860E32">
        <w:t>An entity receiving the XML body ignores any unknown XML element and any unknown XML attribute.</w:t>
      </w:r>
    </w:p>
    <w:p w14:paraId="765BB86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BDAE3E" w14:textId="77777777" w:rsidR="00E42736" w:rsidRPr="00860E32" w:rsidRDefault="00E42736" w:rsidP="00E42736">
      <w:pPr>
        <w:pStyle w:val="30"/>
      </w:pPr>
      <w:bookmarkStart w:id="336" w:name="_Toc138361525"/>
      <w:r w:rsidRPr="00860E32">
        <w:t>10.6.3</w:t>
      </w:r>
      <w:r w:rsidRPr="00860E32">
        <w:tab/>
        <w:t>XML schema</w:t>
      </w:r>
      <w:bookmarkEnd w:id="336"/>
    </w:p>
    <w:p w14:paraId="02D2592B"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5AB37586" w14:textId="77777777" w:rsidR="00E42736" w:rsidRPr="00860E32" w:rsidRDefault="00E42736" w:rsidP="00E42736">
      <w:pPr>
        <w:pStyle w:val="PL"/>
      </w:pPr>
      <w:r w:rsidRPr="00860E32">
        <w:t>&lt;?xml version="1.0" encoding="UTF-8"?&gt;</w:t>
      </w:r>
    </w:p>
    <w:p w14:paraId="31B08AA5" w14:textId="77777777" w:rsidR="00E42736" w:rsidRPr="00860E32" w:rsidRDefault="00E42736" w:rsidP="00E42736">
      <w:pPr>
        <w:pStyle w:val="PL"/>
      </w:pPr>
      <w:r w:rsidRPr="00860E32">
        <w:t>&lt;xs:schema xmlns:xs="http://www.w3.org/2001/XMLSchema"</w:t>
      </w:r>
    </w:p>
    <w:p w14:paraId="5CC3BB2D" w14:textId="77777777" w:rsidR="00E42736" w:rsidRPr="00860E32" w:rsidRDefault="00E42736" w:rsidP="00E42736">
      <w:pPr>
        <w:pStyle w:val="PL"/>
      </w:pPr>
      <w:r w:rsidRPr="00860E32">
        <w:t xml:space="preserve">           xmlns="urn:3GPP:ns:5GProSe:Security:2022"</w:t>
      </w:r>
    </w:p>
    <w:p w14:paraId="5BF08204" w14:textId="77777777" w:rsidR="00E42736" w:rsidRPr="00860E32" w:rsidRDefault="00E42736" w:rsidP="00E42736">
      <w:pPr>
        <w:pStyle w:val="PL"/>
      </w:pPr>
      <w:r w:rsidRPr="00860E32">
        <w:t xml:space="preserve">           elementFormDefault="qualified"</w:t>
      </w:r>
    </w:p>
    <w:p w14:paraId="34B8B709" w14:textId="77777777" w:rsidR="00E42736" w:rsidRPr="00860E32" w:rsidRDefault="00E42736" w:rsidP="00E42736">
      <w:pPr>
        <w:pStyle w:val="PL"/>
      </w:pPr>
      <w:r w:rsidRPr="00860E32">
        <w:t xml:space="preserve">           targetNamespace="urn:3GPP:ns:5GProSe:Security:2022"&gt;</w:t>
      </w:r>
    </w:p>
    <w:p w14:paraId="2D52971B" w14:textId="77777777" w:rsidR="00E42736" w:rsidRPr="00860E32" w:rsidRDefault="00E42736" w:rsidP="00E42736">
      <w:pPr>
        <w:pStyle w:val="PL"/>
      </w:pPr>
      <w:r w:rsidRPr="00860E32">
        <w:t xml:space="preserve">        &lt;xs:annotation&gt;</w:t>
      </w:r>
    </w:p>
    <w:p w14:paraId="547BC18C" w14:textId="77777777" w:rsidR="00E42736" w:rsidRPr="00860E32" w:rsidRDefault="00E42736" w:rsidP="00E42736">
      <w:pPr>
        <w:pStyle w:val="PL"/>
      </w:pPr>
      <w:r w:rsidRPr="00860E32">
        <w:t xml:space="preserve">            &lt;xs:documentation&gt;</w:t>
      </w:r>
    </w:p>
    <w:p w14:paraId="2ABCF06D" w14:textId="77777777" w:rsidR="00E42736" w:rsidRPr="00860E32" w:rsidRDefault="00E42736" w:rsidP="00E42736">
      <w:pPr>
        <w:pStyle w:val="PL"/>
      </w:pPr>
      <w:r w:rsidRPr="00860E32">
        <w:t xml:space="preserve">                Info for 5G ProSe Security Control Messages Syntax</w:t>
      </w:r>
    </w:p>
    <w:p w14:paraId="2D6053E6" w14:textId="77777777" w:rsidR="00E42736" w:rsidRPr="00860E32" w:rsidRDefault="00E42736" w:rsidP="00E42736">
      <w:pPr>
        <w:pStyle w:val="PL"/>
      </w:pPr>
      <w:r w:rsidRPr="00860E32">
        <w:t xml:space="preserve">            &lt;/xs:documentation&gt;</w:t>
      </w:r>
    </w:p>
    <w:p w14:paraId="637F7146" w14:textId="77777777" w:rsidR="00E42736" w:rsidRPr="00860E32" w:rsidRDefault="00E42736" w:rsidP="00E42736">
      <w:pPr>
        <w:pStyle w:val="PL"/>
      </w:pPr>
      <w:r w:rsidRPr="00860E32">
        <w:t xml:space="preserve">        &lt;/xs:annotation&gt;</w:t>
      </w:r>
    </w:p>
    <w:p w14:paraId="2B2978A7" w14:textId="77777777" w:rsidR="00E42736" w:rsidRPr="00860E32" w:rsidRDefault="00E42736" w:rsidP="00E42736">
      <w:pPr>
        <w:pStyle w:val="PL"/>
      </w:pPr>
    </w:p>
    <w:p w14:paraId="7106598F" w14:textId="77777777" w:rsidR="00E42736" w:rsidRPr="00860E32" w:rsidRDefault="00E42736" w:rsidP="00E42736">
      <w:pPr>
        <w:pStyle w:val="PL"/>
      </w:pPr>
      <w:r w:rsidRPr="00860E32">
        <w:t xml:space="preserve">  &lt;xs:complexType name="empty-type"/&gt;</w:t>
      </w:r>
    </w:p>
    <w:p w14:paraId="1BA6BA50" w14:textId="77777777" w:rsidR="00E42736" w:rsidRPr="00860E32" w:rsidRDefault="00E42736" w:rsidP="00E42736">
      <w:pPr>
        <w:pStyle w:val="PL"/>
      </w:pPr>
    </w:p>
    <w:p w14:paraId="6646502C" w14:textId="77777777" w:rsidR="00E42736" w:rsidRPr="00860E32" w:rsidRDefault="00E42736" w:rsidP="00E42736">
      <w:pPr>
        <w:pStyle w:val="PL"/>
      </w:pPr>
      <w:r w:rsidRPr="00860E32">
        <w:t xml:space="preserve">  &lt;xs:complexType name="requested-for-type"&gt;</w:t>
      </w:r>
    </w:p>
    <w:p w14:paraId="327EA245" w14:textId="77777777" w:rsidR="00E42736" w:rsidRPr="00860E32" w:rsidRDefault="00E42736" w:rsidP="00E42736">
      <w:pPr>
        <w:pStyle w:val="PL"/>
      </w:pPr>
      <w:r w:rsidRPr="00860E32">
        <w:t xml:space="preserve">    &lt;xs:sequence&gt;</w:t>
      </w:r>
    </w:p>
    <w:p w14:paraId="3F23F554" w14:textId="77777777" w:rsidR="00E42736" w:rsidRPr="00860E32" w:rsidRDefault="00E42736" w:rsidP="00E42736">
      <w:pPr>
        <w:pStyle w:val="PL"/>
      </w:pPr>
      <w:r w:rsidRPr="00860E32">
        <w:t xml:space="preserve">      &lt;xs:element name="remote-UE" type="empty-type" minOccurs="0"/&gt;</w:t>
      </w:r>
    </w:p>
    <w:p w14:paraId="61875D32" w14:textId="77777777" w:rsidR="00E42736" w:rsidRPr="00860E32" w:rsidRDefault="00E42736" w:rsidP="00E42736">
      <w:pPr>
        <w:pStyle w:val="PL"/>
      </w:pPr>
      <w:r w:rsidRPr="00860E32">
        <w:t xml:space="preserve">      &lt;xs:element name="UNR" type="empty-type" minOccurs="0"/&gt;</w:t>
      </w:r>
    </w:p>
    <w:p w14:paraId="210F4485" w14:textId="77777777" w:rsidR="00E42736" w:rsidRPr="00860E32" w:rsidRDefault="00E42736" w:rsidP="00E42736">
      <w:pPr>
        <w:pStyle w:val="PL"/>
      </w:pPr>
    </w:p>
    <w:p w14:paraId="61C477BC" w14:textId="77777777" w:rsidR="00E42736" w:rsidRPr="00860E32" w:rsidRDefault="00E42736" w:rsidP="00E42736">
      <w:pPr>
        <w:pStyle w:val="PL"/>
      </w:pPr>
      <w:r w:rsidRPr="00860E32">
        <w:t xml:space="preserve">      &lt;xs:element name="anyExt" type="anyExtType" minOccurs="0"/&gt;</w:t>
      </w:r>
    </w:p>
    <w:p w14:paraId="493243D5" w14:textId="77777777" w:rsidR="00E42736" w:rsidRPr="00860E32" w:rsidRDefault="00E42736" w:rsidP="00E42736">
      <w:pPr>
        <w:pStyle w:val="PL"/>
      </w:pPr>
      <w:r w:rsidRPr="00860E32">
        <w:lastRenderedPageBreak/>
        <w:t xml:space="preserve">      &lt;xs:any namespace="##other" processContents="lax" minOccurs="0" maxOccurs="unbounded"/&gt;</w:t>
      </w:r>
    </w:p>
    <w:p w14:paraId="286128BC" w14:textId="77777777" w:rsidR="00E42736" w:rsidRPr="00860E32" w:rsidRDefault="00E42736" w:rsidP="00E42736">
      <w:pPr>
        <w:pStyle w:val="PL"/>
      </w:pPr>
      <w:r w:rsidRPr="00860E32">
        <w:t xml:space="preserve">    &lt;/xs:sequence&gt;</w:t>
      </w:r>
    </w:p>
    <w:p w14:paraId="32646C6B" w14:textId="77777777" w:rsidR="00E42736" w:rsidRPr="00860E32" w:rsidRDefault="00E42736" w:rsidP="00E42736">
      <w:pPr>
        <w:pStyle w:val="PL"/>
      </w:pPr>
      <w:r w:rsidRPr="00860E32">
        <w:t xml:space="preserve">    &lt;xs:anyAttribute namespace="##any" processContents="lax"/&gt;</w:t>
      </w:r>
    </w:p>
    <w:p w14:paraId="51A02095" w14:textId="77777777" w:rsidR="00E42736" w:rsidRPr="00860E32" w:rsidRDefault="00E42736" w:rsidP="00E42736">
      <w:pPr>
        <w:pStyle w:val="PL"/>
      </w:pPr>
      <w:r w:rsidRPr="00860E32">
        <w:t xml:space="preserve">  &lt;/xs:complexType&gt;</w:t>
      </w:r>
    </w:p>
    <w:p w14:paraId="070EDA8F" w14:textId="77777777" w:rsidR="00E42736" w:rsidRPr="00860E32" w:rsidRDefault="00E42736" w:rsidP="00E42736">
      <w:pPr>
        <w:pStyle w:val="PL"/>
      </w:pPr>
    </w:p>
    <w:p w14:paraId="5FE35F0A" w14:textId="77777777" w:rsidR="00E42736" w:rsidRPr="00860E32" w:rsidRDefault="00E42736" w:rsidP="00E42736">
      <w:pPr>
        <w:pStyle w:val="PL"/>
      </w:pPr>
      <w:r w:rsidRPr="00860E32">
        <w:t xml:space="preserve">  &lt;xs:complexType name="PLMN-type"&gt;</w:t>
      </w:r>
    </w:p>
    <w:p w14:paraId="30C1DA3A" w14:textId="77777777" w:rsidR="00E42736" w:rsidRPr="00860E32" w:rsidRDefault="00E42736" w:rsidP="00E42736">
      <w:pPr>
        <w:pStyle w:val="PL"/>
      </w:pPr>
      <w:r w:rsidRPr="00860E32">
        <w:t xml:space="preserve">    &lt;xs:sequence&gt;</w:t>
      </w:r>
    </w:p>
    <w:p w14:paraId="17DDA383" w14:textId="77777777" w:rsidR="00E42736" w:rsidRPr="00860E32" w:rsidRDefault="00E42736" w:rsidP="00E42736">
      <w:pPr>
        <w:pStyle w:val="PL"/>
      </w:pPr>
      <w:r w:rsidRPr="00860E32">
        <w:t xml:space="preserve">      &lt;xs:element name="mcc" type="xs:integer"/&gt;</w:t>
      </w:r>
    </w:p>
    <w:p w14:paraId="2CD69429" w14:textId="77777777" w:rsidR="00E42736" w:rsidRPr="00860E32" w:rsidRDefault="00E42736" w:rsidP="00E42736">
      <w:pPr>
        <w:pStyle w:val="PL"/>
      </w:pPr>
      <w:r w:rsidRPr="00860E32">
        <w:t xml:space="preserve">      &lt;xs:element name="mnc" type="xs:integer"/&gt;</w:t>
      </w:r>
    </w:p>
    <w:p w14:paraId="3EFEABE1" w14:textId="77777777" w:rsidR="00E42736" w:rsidRPr="00860E32" w:rsidRDefault="00E42736" w:rsidP="00E42736">
      <w:pPr>
        <w:pStyle w:val="PL"/>
      </w:pPr>
    </w:p>
    <w:p w14:paraId="4B14BF6A" w14:textId="77777777" w:rsidR="00E42736" w:rsidRPr="00860E32" w:rsidRDefault="00E42736" w:rsidP="00E42736">
      <w:pPr>
        <w:pStyle w:val="PL"/>
      </w:pPr>
      <w:r w:rsidRPr="00860E32">
        <w:t xml:space="preserve">      &lt;xs:element name="anyExt" type="anyExtType" minOccurs="0"/&gt;</w:t>
      </w:r>
    </w:p>
    <w:p w14:paraId="760015D4" w14:textId="77777777" w:rsidR="00E42736" w:rsidRPr="00860E32" w:rsidRDefault="00E42736" w:rsidP="00E42736">
      <w:pPr>
        <w:pStyle w:val="PL"/>
      </w:pPr>
      <w:r w:rsidRPr="00860E32">
        <w:t xml:space="preserve">      &lt;xs:any namespace="##other" processContents="lax" minOccurs="0" maxOccurs="unbounded"/&gt;</w:t>
      </w:r>
    </w:p>
    <w:p w14:paraId="7C525B6D" w14:textId="77777777" w:rsidR="00E42736" w:rsidRPr="00860E32" w:rsidRDefault="00E42736" w:rsidP="00E42736">
      <w:pPr>
        <w:pStyle w:val="PL"/>
      </w:pPr>
      <w:r w:rsidRPr="00860E32">
        <w:t xml:space="preserve">    &lt;/xs:sequence&gt;</w:t>
      </w:r>
    </w:p>
    <w:p w14:paraId="7E8A56B6" w14:textId="77777777" w:rsidR="00E42736" w:rsidRPr="00860E32" w:rsidRDefault="00E42736" w:rsidP="00E42736">
      <w:pPr>
        <w:pStyle w:val="PL"/>
      </w:pPr>
      <w:r w:rsidRPr="00860E32">
        <w:t xml:space="preserve">    &lt;xs:anyAttribute namespace="##any" processContents="lax"/&gt;</w:t>
      </w:r>
    </w:p>
    <w:p w14:paraId="1C2D7689" w14:textId="77777777" w:rsidR="00E42736" w:rsidRPr="00860E32" w:rsidRDefault="00E42736" w:rsidP="00E42736">
      <w:pPr>
        <w:pStyle w:val="PL"/>
      </w:pPr>
      <w:r w:rsidRPr="00860E32">
        <w:t xml:space="preserve">  &lt;/xs:complexType&gt;</w:t>
      </w:r>
    </w:p>
    <w:p w14:paraId="17292756" w14:textId="77777777" w:rsidR="00E42736" w:rsidRPr="00860E32" w:rsidRDefault="00E42736" w:rsidP="00E42736">
      <w:pPr>
        <w:pStyle w:val="PL"/>
      </w:pPr>
    </w:p>
    <w:p w14:paraId="20D6BF3F" w14:textId="77777777" w:rsidR="00E42736" w:rsidRPr="00860E32" w:rsidRDefault="00E42736" w:rsidP="00E42736">
      <w:pPr>
        <w:pStyle w:val="PL"/>
      </w:pPr>
      <w:r w:rsidRPr="00860E32">
        <w:t xml:space="preserve">  &lt;xs:complexType name="PLMN-list-type"&gt;</w:t>
      </w:r>
    </w:p>
    <w:p w14:paraId="6973A5C8" w14:textId="77777777" w:rsidR="00E42736" w:rsidRPr="00860E32" w:rsidRDefault="00E42736" w:rsidP="00E42736">
      <w:pPr>
        <w:pStyle w:val="PL"/>
      </w:pPr>
      <w:r w:rsidRPr="00860E32">
        <w:t xml:space="preserve">    &lt;xs:sequence&gt;</w:t>
      </w:r>
    </w:p>
    <w:p w14:paraId="14ABD7F4" w14:textId="77777777" w:rsidR="00E42736" w:rsidRPr="00860E32" w:rsidRDefault="00E42736" w:rsidP="00E42736">
      <w:pPr>
        <w:pStyle w:val="PL"/>
      </w:pPr>
      <w:r w:rsidRPr="00860E32">
        <w:t xml:space="preserve">      &lt;xs:element name="PLMN" type="PLMN-type" maxOccurs="unbounded"/&gt;</w:t>
      </w:r>
    </w:p>
    <w:p w14:paraId="1F886D81" w14:textId="77777777" w:rsidR="00E42736" w:rsidRPr="00860E32" w:rsidRDefault="00E42736" w:rsidP="00E42736">
      <w:pPr>
        <w:pStyle w:val="PL"/>
      </w:pPr>
    </w:p>
    <w:p w14:paraId="4FDDBABD" w14:textId="77777777" w:rsidR="00E42736" w:rsidRPr="00860E32" w:rsidRDefault="00E42736" w:rsidP="00E42736">
      <w:pPr>
        <w:pStyle w:val="PL"/>
      </w:pPr>
      <w:r w:rsidRPr="00860E32">
        <w:t xml:space="preserve">      &lt;xs:element name="anyExt" type="anyExtType" minOccurs="0"/&gt;</w:t>
      </w:r>
    </w:p>
    <w:p w14:paraId="0851CC71" w14:textId="77777777" w:rsidR="00E42736" w:rsidRPr="00860E32" w:rsidRDefault="00E42736" w:rsidP="00E42736">
      <w:pPr>
        <w:pStyle w:val="PL"/>
      </w:pPr>
      <w:r w:rsidRPr="00860E32">
        <w:t xml:space="preserve">      &lt;xs:any namespace="##other" processContents="lax" minOccurs="0" maxOccurs="unbounded"/&gt;</w:t>
      </w:r>
    </w:p>
    <w:p w14:paraId="451CAE1E" w14:textId="77777777" w:rsidR="00E42736" w:rsidRPr="00860E32" w:rsidRDefault="00E42736" w:rsidP="00E42736">
      <w:pPr>
        <w:pStyle w:val="PL"/>
      </w:pPr>
      <w:r w:rsidRPr="00860E32">
        <w:t xml:space="preserve">    &lt;/xs:sequence&gt;</w:t>
      </w:r>
    </w:p>
    <w:p w14:paraId="78508F09" w14:textId="77777777" w:rsidR="00E42736" w:rsidRPr="00860E32" w:rsidRDefault="00E42736" w:rsidP="00E42736">
      <w:pPr>
        <w:pStyle w:val="PL"/>
      </w:pPr>
      <w:r w:rsidRPr="00860E32">
        <w:t xml:space="preserve">    &lt;xs:anyAttribute namespace="##any" processContents="lax"/&gt;</w:t>
      </w:r>
    </w:p>
    <w:p w14:paraId="458C39D1" w14:textId="77777777" w:rsidR="00E42736" w:rsidRPr="00860E32" w:rsidRDefault="00E42736" w:rsidP="00E42736">
      <w:pPr>
        <w:pStyle w:val="PL"/>
      </w:pPr>
      <w:r w:rsidRPr="00860E32">
        <w:t xml:space="preserve">  &lt;/xs:complexType&gt;</w:t>
      </w:r>
    </w:p>
    <w:p w14:paraId="2F92CFFB" w14:textId="77777777" w:rsidR="00E42736" w:rsidRPr="00860E32" w:rsidRDefault="00E42736" w:rsidP="00E42736">
      <w:pPr>
        <w:pStyle w:val="PL"/>
      </w:pPr>
    </w:p>
    <w:p w14:paraId="2E41ADD8" w14:textId="77777777" w:rsidR="00E42736" w:rsidRPr="00860E32" w:rsidRDefault="00E42736" w:rsidP="00E42736">
      <w:pPr>
        <w:pStyle w:val="PL"/>
      </w:pPr>
      <w:r w:rsidRPr="00860E32">
        <w:t xml:space="preserve">  &lt;xs:complexType name="model-type"&gt;</w:t>
      </w:r>
    </w:p>
    <w:p w14:paraId="28B71342" w14:textId="77777777" w:rsidR="00E42736" w:rsidRPr="00860E32" w:rsidRDefault="00E42736" w:rsidP="00E42736">
      <w:pPr>
        <w:pStyle w:val="PL"/>
      </w:pPr>
      <w:r w:rsidRPr="00860E32">
        <w:t xml:space="preserve">    &lt;xs:sequence&gt;</w:t>
      </w:r>
    </w:p>
    <w:p w14:paraId="126A9203" w14:textId="77777777" w:rsidR="00E42736" w:rsidRPr="00860E32" w:rsidRDefault="00E42736" w:rsidP="00E42736">
      <w:pPr>
        <w:pStyle w:val="PL"/>
      </w:pPr>
      <w:r w:rsidRPr="00860E32">
        <w:t xml:space="preserve">      &lt;xs:element name="model-A" type="empty-type" minOccurs="0"/&gt;</w:t>
      </w:r>
    </w:p>
    <w:p w14:paraId="1D703810" w14:textId="77777777" w:rsidR="00E42736" w:rsidRPr="00860E32" w:rsidRDefault="00E42736" w:rsidP="00E42736">
      <w:pPr>
        <w:pStyle w:val="PL"/>
      </w:pPr>
      <w:r w:rsidRPr="00860E32">
        <w:t xml:space="preserve">      &lt;xs:element name="model-B" type="empty-type" minOccurs="0"/&gt;</w:t>
      </w:r>
    </w:p>
    <w:p w14:paraId="75236F6A" w14:textId="77777777" w:rsidR="00E42736" w:rsidRPr="00860E32" w:rsidRDefault="00E42736" w:rsidP="00E42736">
      <w:pPr>
        <w:pStyle w:val="PL"/>
      </w:pPr>
    </w:p>
    <w:p w14:paraId="6B7618C9" w14:textId="77777777" w:rsidR="00E42736" w:rsidRPr="00860E32" w:rsidRDefault="00E42736" w:rsidP="00E42736">
      <w:pPr>
        <w:pStyle w:val="PL"/>
      </w:pPr>
      <w:r w:rsidRPr="00860E32">
        <w:t xml:space="preserve">      &lt;xs:element name="anyExt" type="anyExtType" minOccurs="0"/&gt;</w:t>
      </w:r>
    </w:p>
    <w:p w14:paraId="2CA1CAC9" w14:textId="77777777" w:rsidR="00E42736" w:rsidRPr="00860E32" w:rsidRDefault="00E42736" w:rsidP="00E42736">
      <w:pPr>
        <w:pStyle w:val="PL"/>
      </w:pPr>
      <w:r w:rsidRPr="00860E32">
        <w:t xml:space="preserve">      &lt;xs:any namespace="##other" processContents="lax" minOccurs="0" maxOccurs="unbounded"/&gt;</w:t>
      </w:r>
    </w:p>
    <w:p w14:paraId="55ED4CEC" w14:textId="77777777" w:rsidR="00E42736" w:rsidRPr="00860E32" w:rsidRDefault="00E42736" w:rsidP="00E42736">
      <w:pPr>
        <w:pStyle w:val="PL"/>
      </w:pPr>
      <w:r w:rsidRPr="00860E32">
        <w:t xml:space="preserve">    &lt;/xs:sequence&gt;</w:t>
      </w:r>
    </w:p>
    <w:p w14:paraId="0BACD3A7" w14:textId="77777777" w:rsidR="00E42736" w:rsidRPr="00860E32" w:rsidRDefault="00E42736" w:rsidP="00E42736">
      <w:pPr>
        <w:pStyle w:val="PL"/>
      </w:pPr>
      <w:r w:rsidRPr="00860E32">
        <w:t xml:space="preserve">    &lt;xs:anyAttribute namespace="##any" processContents="lax"/&gt;</w:t>
      </w:r>
    </w:p>
    <w:p w14:paraId="00405FF3" w14:textId="77777777" w:rsidR="00E42736" w:rsidRPr="00860E32" w:rsidRDefault="00E42736" w:rsidP="00E42736">
      <w:pPr>
        <w:pStyle w:val="PL"/>
      </w:pPr>
      <w:r w:rsidRPr="00860E32">
        <w:t xml:space="preserve">  &lt;/xs:complexType&gt;</w:t>
      </w:r>
    </w:p>
    <w:p w14:paraId="40AD9C2F" w14:textId="77777777" w:rsidR="00E42736" w:rsidRPr="00860E32" w:rsidRDefault="00E42736" w:rsidP="00E42736">
      <w:pPr>
        <w:pStyle w:val="PL"/>
      </w:pPr>
    </w:p>
    <w:p w14:paraId="5F4D85AD" w14:textId="77777777" w:rsidR="00E42736" w:rsidRPr="00860E32" w:rsidRDefault="00E42736" w:rsidP="00E42736">
      <w:pPr>
        <w:pStyle w:val="PL"/>
      </w:pPr>
      <w:r w:rsidRPr="00860E32">
        <w:t xml:space="preserve">  &lt;xs:complexType name="DUCK-type"&gt;</w:t>
      </w:r>
    </w:p>
    <w:p w14:paraId="3C0E1477" w14:textId="77777777" w:rsidR="00E42736" w:rsidRPr="00860E32" w:rsidRDefault="00E42736" w:rsidP="00E42736">
      <w:pPr>
        <w:pStyle w:val="PL"/>
      </w:pPr>
      <w:r w:rsidRPr="00860E32">
        <w:t xml:space="preserve">    &lt;xs:sequence&gt;</w:t>
      </w:r>
    </w:p>
    <w:p w14:paraId="0333F22D" w14:textId="77777777" w:rsidR="00E42736" w:rsidRPr="00860E32" w:rsidRDefault="00E42736" w:rsidP="00E42736">
      <w:pPr>
        <w:pStyle w:val="PL"/>
      </w:pPr>
      <w:r w:rsidRPr="00860E32">
        <w:t xml:space="preserve">      &lt;xs:element name="discovery-user-confidentiality-key" type="xs:hexBinary"/&gt;</w:t>
      </w:r>
    </w:p>
    <w:p w14:paraId="7ADE4CC2" w14:textId="77777777" w:rsidR="00E42736" w:rsidRPr="00860E32" w:rsidRDefault="00E42736" w:rsidP="00E42736">
      <w:pPr>
        <w:pStyle w:val="PL"/>
      </w:pPr>
      <w:r w:rsidRPr="00860E32">
        <w:t xml:space="preserve">      &lt;xs:element name="encrypted-bitmask" type="xs:hexBinary"/&gt;</w:t>
      </w:r>
    </w:p>
    <w:p w14:paraId="3D33B952" w14:textId="77777777" w:rsidR="00E42736" w:rsidRPr="00860E32" w:rsidRDefault="00E42736" w:rsidP="00E42736">
      <w:pPr>
        <w:pStyle w:val="PL"/>
      </w:pPr>
    </w:p>
    <w:p w14:paraId="04595F87" w14:textId="77777777" w:rsidR="00E42736" w:rsidRPr="00860E32" w:rsidRDefault="00E42736" w:rsidP="00E42736">
      <w:pPr>
        <w:pStyle w:val="PL"/>
      </w:pPr>
      <w:r w:rsidRPr="00860E32">
        <w:t xml:space="preserve">      &lt;xs:element name="anyExt" type="anyExtType" minOccurs="0"/&gt;</w:t>
      </w:r>
    </w:p>
    <w:p w14:paraId="73B25E42" w14:textId="77777777" w:rsidR="00E42736" w:rsidRPr="00860E32" w:rsidRDefault="00E42736" w:rsidP="00E42736">
      <w:pPr>
        <w:pStyle w:val="PL"/>
      </w:pPr>
      <w:r w:rsidRPr="00860E32">
        <w:t xml:space="preserve">      &lt;xs:any namespace="##other" processContents="lax" minOccurs="0" maxOccurs="unbounded"/&gt;</w:t>
      </w:r>
    </w:p>
    <w:p w14:paraId="1CD70E3A" w14:textId="77777777" w:rsidR="00E42736" w:rsidRPr="00860E32" w:rsidRDefault="00E42736" w:rsidP="00E42736">
      <w:pPr>
        <w:pStyle w:val="PL"/>
      </w:pPr>
      <w:r w:rsidRPr="00860E32">
        <w:t xml:space="preserve">    &lt;/xs:sequence&gt;</w:t>
      </w:r>
    </w:p>
    <w:p w14:paraId="0149917A" w14:textId="77777777" w:rsidR="00E42736" w:rsidRPr="00860E32" w:rsidRDefault="00E42736" w:rsidP="00E42736">
      <w:pPr>
        <w:pStyle w:val="PL"/>
      </w:pPr>
      <w:r w:rsidRPr="00860E32">
        <w:t xml:space="preserve">    &lt;xs:anyAttribute namespace="##any" processContents="lax"/&gt;</w:t>
      </w:r>
    </w:p>
    <w:p w14:paraId="7E5EB6F4" w14:textId="77777777" w:rsidR="00E42736" w:rsidRPr="00860E32" w:rsidRDefault="00E42736" w:rsidP="00E42736">
      <w:pPr>
        <w:pStyle w:val="PL"/>
      </w:pPr>
      <w:r w:rsidRPr="00860E32">
        <w:t xml:space="preserve">  &lt;/xs:complexType&gt;</w:t>
      </w:r>
    </w:p>
    <w:p w14:paraId="129DB358" w14:textId="77777777" w:rsidR="00E42736" w:rsidRPr="00860E32" w:rsidRDefault="00E42736" w:rsidP="00E42736">
      <w:pPr>
        <w:pStyle w:val="PL"/>
      </w:pPr>
    </w:p>
    <w:p w14:paraId="46F5E9FF" w14:textId="77777777" w:rsidR="00E42736" w:rsidRPr="00860E32" w:rsidRDefault="00E42736" w:rsidP="00E42736">
      <w:pPr>
        <w:pStyle w:val="PL"/>
      </w:pPr>
      <w:r w:rsidRPr="00860E32">
        <w:t xml:space="preserve">  &lt;xs:complexType name="code-sending-or-receiving-security-parameters-type"&gt;</w:t>
      </w:r>
    </w:p>
    <w:p w14:paraId="631EA9DC" w14:textId="77777777" w:rsidR="00E42736" w:rsidRPr="00860E32" w:rsidRDefault="00E42736" w:rsidP="00E42736">
      <w:pPr>
        <w:pStyle w:val="PL"/>
      </w:pPr>
      <w:r w:rsidRPr="00860E32">
        <w:t xml:space="preserve">    &lt;xs:sequence&gt;</w:t>
      </w:r>
    </w:p>
    <w:p w14:paraId="2A674F0A" w14:textId="77777777" w:rsidR="00E42736" w:rsidRPr="00860E32" w:rsidRDefault="00E42736" w:rsidP="00E42736">
      <w:pPr>
        <w:pStyle w:val="PL"/>
      </w:pPr>
      <w:r w:rsidRPr="00860E32">
        <w:t xml:space="preserve">      &lt;xs:element name="DUSK" type="xs:hexBinary" minOccurs="0" /&gt;</w:t>
      </w:r>
    </w:p>
    <w:p w14:paraId="584FFE9C" w14:textId="77777777" w:rsidR="00E42736" w:rsidRPr="00860E32" w:rsidRDefault="00E42736" w:rsidP="00E42736">
      <w:pPr>
        <w:pStyle w:val="PL"/>
      </w:pPr>
      <w:r w:rsidRPr="00860E32">
        <w:t xml:space="preserve">      &lt;xs:element name="DUIK" type="xs:hexBinary" minOccurs="0" /&gt;</w:t>
      </w:r>
    </w:p>
    <w:p w14:paraId="0FE7878F" w14:textId="77777777" w:rsidR="00E42736" w:rsidRPr="00860E32" w:rsidRDefault="00E42736" w:rsidP="00E42736">
      <w:pPr>
        <w:pStyle w:val="PL"/>
      </w:pPr>
      <w:r w:rsidRPr="00860E32">
        <w:t xml:space="preserve">      &lt;xs:element name="DUCK" type="DUCK-type" minOccurs="0" /&gt;</w:t>
      </w:r>
    </w:p>
    <w:p w14:paraId="4048271B" w14:textId="77777777" w:rsidR="00E42736" w:rsidRPr="00860E32" w:rsidRDefault="00E42736" w:rsidP="00E42736">
      <w:pPr>
        <w:pStyle w:val="PL"/>
      </w:pPr>
    </w:p>
    <w:p w14:paraId="2B110C74" w14:textId="77777777" w:rsidR="00E42736" w:rsidRPr="00860E32" w:rsidRDefault="00E42736" w:rsidP="00E42736">
      <w:pPr>
        <w:pStyle w:val="PL"/>
      </w:pPr>
      <w:r w:rsidRPr="00860E32">
        <w:t xml:space="preserve">      &lt;xs:element name="anyExt" type="anyExtType" minOccurs="0"/&gt;</w:t>
      </w:r>
    </w:p>
    <w:p w14:paraId="48178938" w14:textId="77777777" w:rsidR="00E42736" w:rsidRPr="00860E32" w:rsidRDefault="00E42736" w:rsidP="00E42736">
      <w:pPr>
        <w:pStyle w:val="PL"/>
      </w:pPr>
      <w:r w:rsidRPr="00860E32">
        <w:t xml:space="preserve">      &lt;xs:any namespace="##other" processContents="lax" minOccurs="0" maxOccurs="unbounded"/&gt;</w:t>
      </w:r>
    </w:p>
    <w:p w14:paraId="49F80355" w14:textId="77777777" w:rsidR="00E42736" w:rsidRPr="00860E32" w:rsidRDefault="00E42736" w:rsidP="00E42736">
      <w:pPr>
        <w:pStyle w:val="PL"/>
      </w:pPr>
      <w:r w:rsidRPr="00860E32">
        <w:t xml:space="preserve">    &lt;/xs:sequence&gt;</w:t>
      </w:r>
    </w:p>
    <w:p w14:paraId="4AA4B37D" w14:textId="77777777" w:rsidR="00E42736" w:rsidRPr="00860E32" w:rsidRDefault="00E42736" w:rsidP="00E42736">
      <w:pPr>
        <w:pStyle w:val="PL"/>
      </w:pPr>
      <w:r w:rsidRPr="00860E32">
        <w:t xml:space="preserve">    &lt;xs:anyAttribute namespace="##any" processContents="lax"/&gt;</w:t>
      </w:r>
    </w:p>
    <w:p w14:paraId="2B86938F" w14:textId="77777777" w:rsidR="00E42736" w:rsidRPr="00860E32" w:rsidRDefault="00E42736" w:rsidP="00E42736">
      <w:pPr>
        <w:pStyle w:val="PL"/>
      </w:pPr>
      <w:r w:rsidRPr="00860E32">
        <w:t xml:space="preserve">  &lt;/xs:complexType&gt;</w:t>
      </w:r>
    </w:p>
    <w:p w14:paraId="64D7A3EC" w14:textId="77777777" w:rsidR="00E42736" w:rsidRPr="00860E32" w:rsidRDefault="00E42736" w:rsidP="00E42736">
      <w:pPr>
        <w:pStyle w:val="PL"/>
      </w:pPr>
    </w:p>
    <w:p w14:paraId="3FB87FCF" w14:textId="77777777" w:rsidR="00E42736" w:rsidRPr="00860E32" w:rsidRDefault="00E42736" w:rsidP="00E42736">
      <w:pPr>
        <w:pStyle w:val="PL"/>
      </w:pPr>
      <w:r w:rsidRPr="00860E32">
        <w:t xml:space="preserve">  &lt;xs:complexType name="security-parameters-per-relay-service-code-for-remote-UE-type"&gt;</w:t>
      </w:r>
    </w:p>
    <w:p w14:paraId="240BF155" w14:textId="77777777" w:rsidR="00E42736" w:rsidRPr="00860E32" w:rsidRDefault="00E42736" w:rsidP="00E42736">
      <w:pPr>
        <w:pStyle w:val="PL"/>
      </w:pPr>
      <w:r w:rsidRPr="00860E32">
        <w:t xml:space="preserve">    &lt;xs:sequence&gt;</w:t>
      </w:r>
    </w:p>
    <w:p w14:paraId="79360824" w14:textId="77777777" w:rsidR="00E42736" w:rsidRPr="00860E32" w:rsidRDefault="00E42736" w:rsidP="00E42736">
      <w:pPr>
        <w:pStyle w:val="PL"/>
      </w:pPr>
      <w:r w:rsidRPr="00860E32">
        <w:t xml:space="preserve">      &lt;xs:element name="relay-service-code" type="xs:integer"/&gt;</w:t>
      </w:r>
    </w:p>
    <w:p w14:paraId="28E34B1C" w14:textId="77777777" w:rsidR="00E42736" w:rsidRPr="00860E32" w:rsidRDefault="00E42736" w:rsidP="00E42736">
      <w:pPr>
        <w:pStyle w:val="PL"/>
      </w:pPr>
      <w:r w:rsidRPr="00860E32">
        <w:t xml:space="preserve">      &lt;xs:element name="code-receiving-security-parameters-for-model-A" type="code-sending-or-receiving-security-parameters-type" minOccurs="0"/&gt;</w:t>
      </w:r>
    </w:p>
    <w:p w14:paraId="32C538BB"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531E2351"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463DBBE8" w14:textId="77777777" w:rsidR="00E42736" w:rsidRPr="00860E32" w:rsidRDefault="00E42736" w:rsidP="00E42736">
      <w:pPr>
        <w:pStyle w:val="PL"/>
      </w:pPr>
      <w:r w:rsidRPr="00860E32">
        <w:t xml:space="preserve">      &lt;xs:element name="selected-PC5-ciphering-algorithm" type="xs:integer"/&gt;</w:t>
      </w:r>
    </w:p>
    <w:p w14:paraId="495E992F" w14:textId="77777777" w:rsidR="00E42736" w:rsidRPr="00860E32" w:rsidRDefault="00E42736" w:rsidP="00E42736">
      <w:pPr>
        <w:pStyle w:val="PL"/>
      </w:pPr>
    </w:p>
    <w:p w14:paraId="4D277B1D" w14:textId="77777777" w:rsidR="00E42736" w:rsidRPr="00860E32" w:rsidRDefault="00E42736" w:rsidP="00E42736">
      <w:pPr>
        <w:pStyle w:val="PL"/>
      </w:pPr>
      <w:r w:rsidRPr="00860E32">
        <w:t xml:space="preserve">      &lt;xs:element name="anyExt" type="anyExtType" minOccurs="0"/&gt;</w:t>
      </w:r>
    </w:p>
    <w:p w14:paraId="7EAAD59B" w14:textId="77777777" w:rsidR="00E42736" w:rsidRPr="00860E32" w:rsidRDefault="00E42736" w:rsidP="00E42736">
      <w:pPr>
        <w:pStyle w:val="PL"/>
      </w:pPr>
      <w:r w:rsidRPr="00860E32">
        <w:t xml:space="preserve">      &lt;xs:any namespace="##other" processContents="lax" minOccurs="0" maxOccurs="unbounded"/&gt;</w:t>
      </w:r>
    </w:p>
    <w:p w14:paraId="7AD1A5D9" w14:textId="77777777" w:rsidR="00E42736" w:rsidRPr="00860E32" w:rsidRDefault="00E42736" w:rsidP="00E42736">
      <w:pPr>
        <w:pStyle w:val="PL"/>
      </w:pPr>
      <w:r w:rsidRPr="00860E32">
        <w:t xml:space="preserve">    &lt;/xs:sequence&gt;</w:t>
      </w:r>
    </w:p>
    <w:p w14:paraId="57D4707D" w14:textId="77777777" w:rsidR="00E42736" w:rsidRPr="00860E32" w:rsidRDefault="00E42736" w:rsidP="00E42736">
      <w:pPr>
        <w:pStyle w:val="PL"/>
      </w:pPr>
      <w:r w:rsidRPr="00860E32">
        <w:t xml:space="preserve">    &lt;xs:anyAttribute namespace="##any" processContents="lax"/&gt;</w:t>
      </w:r>
    </w:p>
    <w:p w14:paraId="0BEC5297" w14:textId="77777777" w:rsidR="00E42736" w:rsidRPr="00860E32" w:rsidRDefault="00E42736" w:rsidP="00E42736">
      <w:pPr>
        <w:pStyle w:val="PL"/>
      </w:pPr>
      <w:r w:rsidRPr="00860E32">
        <w:t xml:space="preserve">  &lt;/xs:complexType&gt;</w:t>
      </w:r>
    </w:p>
    <w:p w14:paraId="042922E8" w14:textId="77777777" w:rsidR="00E42736" w:rsidRPr="00860E32" w:rsidRDefault="00E42736" w:rsidP="00E42736">
      <w:pPr>
        <w:pStyle w:val="PL"/>
      </w:pPr>
    </w:p>
    <w:p w14:paraId="392CCCAA" w14:textId="77777777" w:rsidR="00E42736" w:rsidRPr="00860E32" w:rsidRDefault="00E42736" w:rsidP="00E42736">
      <w:pPr>
        <w:pStyle w:val="PL"/>
      </w:pPr>
      <w:r w:rsidRPr="00860E32">
        <w:t xml:space="preserve">  &lt;xs:complexType name="security-parameters-per-relay-service-code-for-UNR-type"&gt;</w:t>
      </w:r>
    </w:p>
    <w:p w14:paraId="06B459F2" w14:textId="77777777" w:rsidR="00E42736" w:rsidRPr="00860E32" w:rsidRDefault="00E42736" w:rsidP="00E42736">
      <w:pPr>
        <w:pStyle w:val="PL"/>
      </w:pPr>
      <w:r w:rsidRPr="00860E32">
        <w:lastRenderedPageBreak/>
        <w:t xml:space="preserve">    &lt;xs:sequence&gt;</w:t>
      </w:r>
    </w:p>
    <w:p w14:paraId="4FEB57A1" w14:textId="77777777" w:rsidR="00E42736" w:rsidRPr="00860E32" w:rsidRDefault="00E42736" w:rsidP="00E42736">
      <w:pPr>
        <w:pStyle w:val="PL"/>
      </w:pPr>
      <w:r w:rsidRPr="00860E32">
        <w:t xml:space="preserve">      &lt;xs:element name="relay-service-code" type="xs:integer"/&gt;</w:t>
      </w:r>
    </w:p>
    <w:p w14:paraId="128D969B" w14:textId="77777777" w:rsidR="00E42736" w:rsidRPr="00860E32" w:rsidRDefault="00E42736" w:rsidP="00E42736">
      <w:pPr>
        <w:pStyle w:val="PL"/>
      </w:pPr>
      <w:r w:rsidRPr="00860E32">
        <w:t xml:space="preserve">      &lt;xs:element name="code-sending-security-parameters-for-model-A" type="code-sending-or-receiving-security-parameters-type" minOccurs="0"/&gt;</w:t>
      </w:r>
    </w:p>
    <w:p w14:paraId="5CD766FD"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4E96D7F8"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0BE819B1" w14:textId="77777777" w:rsidR="00E42736" w:rsidRPr="00860E32" w:rsidRDefault="00E42736" w:rsidP="00E42736">
      <w:pPr>
        <w:pStyle w:val="PL"/>
      </w:pPr>
      <w:r w:rsidRPr="00860E32">
        <w:t xml:space="preserve">      &lt;xs:element name="selected-PC5-ciphering-algorithm" type="xs:integer"/&gt;</w:t>
      </w:r>
    </w:p>
    <w:p w14:paraId="622E518C" w14:textId="77777777" w:rsidR="00E42736" w:rsidRPr="00860E32" w:rsidRDefault="00E42736" w:rsidP="00E42736">
      <w:pPr>
        <w:pStyle w:val="PL"/>
      </w:pPr>
    </w:p>
    <w:p w14:paraId="25FB552F" w14:textId="77777777" w:rsidR="00E42736" w:rsidRPr="00860E32" w:rsidRDefault="00E42736" w:rsidP="00E42736">
      <w:pPr>
        <w:pStyle w:val="PL"/>
      </w:pPr>
      <w:r w:rsidRPr="00860E32">
        <w:t xml:space="preserve">      &lt;xs:element name="anyExt" type="anyExtType" minOccurs="0"/&gt;</w:t>
      </w:r>
    </w:p>
    <w:p w14:paraId="35FFA013" w14:textId="77777777" w:rsidR="00E42736" w:rsidRPr="00860E32" w:rsidRDefault="00E42736" w:rsidP="00E42736">
      <w:pPr>
        <w:pStyle w:val="PL"/>
      </w:pPr>
      <w:r w:rsidRPr="00860E32">
        <w:t xml:space="preserve">      &lt;xs:any namespace="##other" processContents="lax" minOccurs="0" maxOccurs="unbounded"/&gt;</w:t>
      </w:r>
    </w:p>
    <w:p w14:paraId="2AACD4FE" w14:textId="77777777" w:rsidR="00E42736" w:rsidRPr="00860E32" w:rsidRDefault="00E42736" w:rsidP="00E42736">
      <w:pPr>
        <w:pStyle w:val="PL"/>
      </w:pPr>
      <w:r w:rsidRPr="00860E32">
        <w:t xml:space="preserve">    &lt;/xs:sequence&gt;</w:t>
      </w:r>
    </w:p>
    <w:p w14:paraId="4373D0D1" w14:textId="77777777" w:rsidR="00E42736" w:rsidRPr="00860E32" w:rsidRDefault="00E42736" w:rsidP="00E42736">
      <w:pPr>
        <w:pStyle w:val="PL"/>
      </w:pPr>
      <w:r w:rsidRPr="00860E32">
        <w:t xml:space="preserve">    &lt;xs:anyAttribute namespace="##any" processContents="lax"/&gt;</w:t>
      </w:r>
    </w:p>
    <w:p w14:paraId="4D1EB2C6" w14:textId="77777777" w:rsidR="00E42736" w:rsidRPr="00860E32" w:rsidRDefault="00E42736" w:rsidP="00E42736">
      <w:pPr>
        <w:pStyle w:val="PL"/>
      </w:pPr>
      <w:r w:rsidRPr="00860E32">
        <w:t xml:space="preserve">  &lt;/xs:complexType&gt;</w:t>
      </w:r>
    </w:p>
    <w:p w14:paraId="2DBD2F65" w14:textId="77777777" w:rsidR="00E42736" w:rsidRPr="00860E32" w:rsidRDefault="00E42736" w:rsidP="00E42736">
      <w:pPr>
        <w:pStyle w:val="PL"/>
      </w:pPr>
    </w:p>
    <w:p w14:paraId="4DD00AE2" w14:textId="77777777" w:rsidR="00E42736" w:rsidRPr="00860E32" w:rsidRDefault="00E42736" w:rsidP="00E42736">
      <w:pPr>
        <w:pStyle w:val="PL"/>
      </w:pPr>
      <w:r w:rsidRPr="00860E32">
        <w:t xml:space="preserve">  &lt;xs:complexType name="list-of-security-parameters-per-relay-service-code-for-remote-UE-type"&gt;</w:t>
      </w:r>
    </w:p>
    <w:p w14:paraId="413E6E19" w14:textId="77777777" w:rsidR="00E42736" w:rsidRPr="00860E32" w:rsidRDefault="00E42736" w:rsidP="00E42736">
      <w:pPr>
        <w:pStyle w:val="PL"/>
      </w:pPr>
      <w:r w:rsidRPr="00860E32">
        <w:t xml:space="preserve">    &lt;xs:sequence&gt;</w:t>
      </w:r>
    </w:p>
    <w:p w14:paraId="13128170" w14:textId="77777777" w:rsidR="00E42736" w:rsidRPr="00860E32" w:rsidRDefault="00E42736" w:rsidP="00E42736">
      <w:pPr>
        <w:pStyle w:val="PL"/>
      </w:pPr>
      <w:r w:rsidRPr="00860E32">
        <w:t xml:space="preserve">      &lt;xs:element name="security-parameters-per-relay-service-code" type="security-parameters-per-relay-service-code-for-remote-UE-type" maxOccurs="unbounded"/&gt;</w:t>
      </w:r>
    </w:p>
    <w:p w14:paraId="47FC5CAF" w14:textId="77777777" w:rsidR="00E42736" w:rsidRPr="00860E32" w:rsidRDefault="00E42736" w:rsidP="00E42736">
      <w:pPr>
        <w:pStyle w:val="PL"/>
      </w:pPr>
    </w:p>
    <w:p w14:paraId="377C8BDA" w14:textId="77777777" w:rsidR="00E42736" w:rsidRPr="00860E32" w:rsidRDefault="00E42736" w:rsidP="00E42736">
      <w:pPr>
        <w:pStyle w:val="PL"/>
      </w:pPr>
      <w:r w:rsidRPr="00860E32">
        <w:t xml:space="preserve">      &lt;xs:element name="anyExt" type="anyExtType" minOccurs="0"/&gt;</w:t>
      </w:r>
    </w:p>
    <w:p w14:paraId="400E01B6" w14:textId="77777777" w:rsidR="00E42736" w:rsidRPr="00860E32" w:rsidRDefault="00E42736" w:rsidP="00E42736">
      <w:pPr>
        <w:pStyle w:val="PL"/>
      </w:pPr>
      <w:r w:rsidRPr="00860E32">
        <w:t xml:space="preserve">      &lt;xs:any namespace="##other" processContents="lax" minOccurs="0" maxOccurs="unbounded"/&gt;</w:t>
      </w:r>
    </w:p>
    <w:p w14:paraId="746482F3" w14:textId="77777777" w:rsidR="00E42736" w:rsidRPr="00860E32" w:rsidRDefault="00E42736" w:rsidP="00E42736">
      <w:pPr>
        <w:pStyle w:val="PL"/>
      </w:pPr>
      <w:r w:rsidRPr="00860E32">
        <w:t xml:space="preserve">    &lt;/xs:sequence&gt;</w:t>
      </w:r>
    </w:p>
    <w:p w14:paraId="4F008A54" w14:textId="77777777" w:rsidR="00E42736" w:rsidRPr="00860E32" w:rsidRDefault="00E42736" w:rsidP="00E42736">
      <w:pPr>
        <w:pStyle w:val="PL"/>
      </w:pPr>
      <w:r w:rsidRPr="00860E32">
        <w:t xml:space="preserve">    &lt;xs:anyAttribute namespace="##any" processContents="lax"/&gt;</w:t>
      </w:r>
    </w:p>
    <w:p w14:paraId="62C7A1A3" w14:textId="77777777" w:rsidR="00E42736" w:rsidRPr="00860E32" w:rsidRDefault="00E42736" w:rsidP="00E42736">
      <w:pPr>
        <w:pStyle w:val="PL"/>
      </w:pPr>
      <w:r w:rsidRPr="00860E32">
        <w:t xml:space="preserve">  &lt;/xs:complexType&gt;</w:t>
      </w:r>
    </w:p>
    <w:p w14:paraId="1F90E45A" w14:textId="77777777" w:rsidR="00E42736" w:rsidRPr="00860E32" w:rsidRDefault="00E42736" w:rsidP="00E42736">
      <w:pPr>
        <w:pStyle w:val="PL"/>
      </w:pPr>
    </w:p>
    <w:p w14:paraId="14950705" w14:textId="77777777" w:rsidR="00E42736" w:rsidRPr="00860E32" w:rsidRDefault="00E42736" w:rsidP="00E42736">
      <w:pPr>
        <w:pStyle w:val="PL"/>
      </w:pPr>
      <w:r w:rsidRPr="00860E32">
        <w:t xml:space="preserve">  &lt;xs:complexType name="list-of-security-parameters-per-relay-service-code-for-UNR-type"&gt;</w:t>
      </w:r>
    </w:p>
    <w:p w14:paraId="343B18BE" w14:textId="77777777" w:rsidR="00E42736" w:rsidRPr="00860E32" w:rsidRDefault="00E42736" w:rsidP="00E42736">
      <w:pPr>
        <w:pStyle w:val="PL"/>
      </w:pPr>
      <w:r w:rsidRPr="00860E32">
        <w:t xml:space="preserve">    &lt;xs:sequence&gt;</w:t>
      </w:r>
    </w:p>
    <w:p w14:paraId="5A310744" w14:textId="77777777" w:rsidR="00E42736" w:rsidRPr="00860E32" w:rsidRDefault="00E42736" w:rsidP="00E42736">
      <w:pPr>
        <w:pStyle w:val="PL"/>
      </w:pPr>
      <w:r w:rsidRPr="00860E32">
        <w:t xml:space="preserve">      &lt;xs:element name="security-parameters-per-relay-service-code" type="security-parameters-per-relay-service-code-for-UNR-type" maxOccurs="unbounded"/&gt;</w:t>
      </w:r>
    </w:p>
    <w:p w14:paraId="25F0982B" w14:textId="77777777" w:rsidR="00E42736" w:rsidRPr="00860E32" w:rsidRDefault="00E42736" w:rsidP="00E42736">
      <w:pPr>
        <w:pStyle w:val="PL"/>
      </w:pPr>
    </w:p>
    <w:p w14:paraId="1A0A62A5" w14:textId="77777777" w:rsidR="00E42736" w:rsidRPr="00860E32" w:rsidRDefault="00E42736" w:rsidP="00E42736">
      <w:pPr>
        <w:pStyle w:val="PL"/>
      </w:pPr>
      <w:r w:rsidRPr="00860E32">
        <w:t xml:space="preserve">      &lt;xs:element name="anyExt" type="anyExtType" minOccurs="0"/&gt;</w:t>
      </w:r>
    </w:p>
    <w:p w14:paraId="1B771030" w14:textId="77777777" w:rsidR="00E42736" w:rsidRPr="00860E32" w:rsidRDefault="00E42736" w:rsidP="00E42736">
      <w:pPr>
        <w:pStyle w:val="PL"/>
      </w:pPr>
      <w:r w:rsidRPr="00860E32">
        <w:t xml:space="preserve">      &lt;xs:any namespace="##other" processContents="lax" minOccurs="0" maxOccurs="unbounded"/&gt;</w:t>
      </w:r>
    </w:p>
    <w:p w14:paraId="41B4B669" w14:textId="77777777" w:rsidR="00E42736" w:rsidRPr="00860E32" w:rsidRDefault="00E42736" w:rsidP="00E42736">
      <w:pPr>
        <w:pStyle w:val="PL"/>
      </w:pPr>
      <w:r w:rsidRPr="00860E32">
        <w:t xml:space="preserve">    &lt;/xs:sequence&gt;</w:t>
      </w:r>
    </w:p>
    <w:p w14:paraId="4CC6C418" w14:textId="77777777" w:rsidR="00E42736" w:rsidRPr="00860E32" w:rsidRDefault="00E42736" w:rsidP="00E42736">
      <w:pPr>
        <w:pStyle w:val="PL"/>
      </w:pPr>
      <w:r w:rsidRPr="00860E32">
        <w:t xml:space="preserve">    &lt;xs:anyAttribute namespace="##any" processContents="lax"/&gt;</w:t>
      </w:r>
    </w:p>
    <w:p w14:paraId="005DA06B" w14:textId="77777777" w:rsidR="00E42736" w:rsidRPr="00860E32" w:rsidRDefault="00E42736" w:rsidP="00E42736">
      <w:pPr>
        <w:pStyle w:val="PL"/>
      </w:pPr>
      <w:r w:rsidRPr="00860E32">
        <w:t xml:space="preserve">  &lt;/xs:complexType&gt;</w:t>
      </w:r>
    </w:p>
    <w:p w14:paraId="22DFD83A" w14:textId="77777777" w:rsidR="00E42736" w:rsidRPr="00860E32" w:rsidRDefault="00E42736" w:rsidP="00E42736">
      <w:pPr>
        <w:pStyle w:val="PL"/>
      </w:pPr>
    </w:p>
    <w:p w14:paraId="0076FB1F" w14:textId="77777777" w:rsidR="00E42736" w:rsidRPr="00860E32" w:rsidRDefault="00E42736" w:rsidP="00E42736">
      <w:pPr>
        <w:pStyle w:val="PL"/>
      </w:pPr>
      <w:r w:rsidRPr="00860E32">
        <w:t xml:space="preserve">  &lt;xs:complexType name="security-parameters-for-remote-UE-type"&gt;</w:t>
      </w:r>
    </w:p>
    <w:p w14:paraId="6F8C9226" w14:textId="77777777" w:rsidR="00E42736" w:rsidRPr="00860E32" w:rsidRDefault="00E42736" w:rsidP="00E42736">
      <w:pPr>
        <w:pStyle w:val="PL"/>
      </w:pPr>
      <w:r w:rsidRPr="00860E32">
        <w:t xml:space="preserve">    &lt;xs:sequence&gt;</w:t>
      </w:r>
    </w:p>
    <w:p w14:paraId="7ECFBD5A" w14:textId="77777777" w:rsidR="00E42736" w:rsidRPr="00860E32" w:rsidRDefault="00E42736" w:rsidP="00E42736">
      <w:pPr>
        <w:pStyle w:val="PL"/>
      </w:pPr>
      <w:r w:rsidRPr="00860E32">
        <w:t xml:space="preserve">      &lt;xs:element name="expiration-timer" type="xs:integer"/&gt;</w:t>
      </w:r>
    </w:p>
    <w:p w14:paraId="02A033B0" w14:textId="77777777" w:rsidR="00E42736" w:rsidRPr="00860E32" w:rsidRDefault="00E42736" w:rsidP="00E42736">
      <w:pPr>
        <w:pStyle w:val="PL"/>
      </w:pPr>
      <w:r w:rsidRPr="00860E32">
        <w:t xml:space="preserve">      &lt;xs:element name="list-of-security-parameters-per-relay-service-code" type="list-of-security-parameters-per-relay-service-code-for-remote-UE-type"/&gt;</w:t>
      </w:r>
    </w:p>
    <w:p w14:paraId="56EBA281" w14:textId="77777777" w:rsidR="00E42736" w:rsidRPr="00860E32" w:rsidRDefault="00E42736" w:rsidP="00E42736">
      <w:pPr>
        <w:pStyle w:val="PL"/>
      </w:pPr>
    </w:p>
    <w:p w14:paraId="28C61837" w14:textId="77777777" w:rsidR="00E42736" w:rsidRPr="00860E32" w:rsidRDefault="00E42736" w:rsidP="00E42736">
      <w:pPr>
        <w:pStyle w:val="PL"/>
      </w:pPr>
      <w:r w:rsidRPr="00860E32">
        <w:t xml:space="preserve">      &lt;xs:element name="anyExt" type="anyExtType" minOccurs="0"/&gt;</w:t>
      </w:r>
    </w:p>
    <w:p w14:paraId="529BCF4B" w14:textId="77777777" w:rsidR="00E42736" w:rsidRPr="00860E32" w:rsidRDefault="00E42736" w:rsidP="00E42736">
      <w:pPr>
        <w:pStyle w:val="PL"/>
      </w:pPr>
      <w:r w:rsidRPr="00860E32">
        <w:t xml:space="preserve">      &lt;xs:any namespace="##other" processContents="lax" minOccurs="0" maxOccurs="unbounded"/&gt;</w:t>
      </w:r>
    </w:p>
    <w:p w14:paraId="3E6C5DDE" w14:textId="77777777" w:rsidR="00E42736" w:rsidRPr="00860E32" w:rsidRDefault="00E42736" w:rsidP="00E42736">
      <w:pPr>
        <w:pStyle w:val="PL"/>
      </w:pPr>
      <w:r w:rsidRPr="00860E32">
        <w:t xml:space="preserve">    &lt;/xs:sequence&gt;</w:t>
      </w:r>
    </w:p>
    <w:p w14:paraId="5E59DD85" w14:textId="77777777" w:rsidR="00E42736" w:rsidRPr="00860E32" w:rsidRDefault="00E42736" w:rsidP="00E42736">
      <w:pPr>
        <w:pStyle w:val="PL"/>
      </w:pPr>
      <w:r w:rsidRPr="00860E32">
        <w:t xml:space="preserve">    &lt;xs:anyAttribute namespace="##any" processContents="lax"/&gt;</w:t>
      </w:r>
    </w:p>
    <w:p w14:paraId="38942948" w14:textId="77777777" w:rsidR="00E42736" w:rsidRPr="00860E32" w:rsidRDefault="00E42736" w:rsidP="00E42736">
      <w:pPr>
        <w:pStyle w:val="PL"/>
      </w:pPr>
      <w:r w:rsidRPr="00860E32">
        <w:t xml:space="preserve">  &lt;/xs:complexType&gt;</w:t>
      </w:r>
    </w:p>
    <w:p w14:paraId="27009390" w14:textId="77777777" w:rsidR="00E42736" w:rsidRPr="00860E32" w:rsidRDefault="00E42736" w:rsidP="00E42736">
      <w:pPr>
        <w:pStyle w:val="PL"/>
      </w:pPr>
    </w:p>
    <w:p w14:paraId="5C29BE12" w14:textId="77777777" w:rsidR="00E42736" w:rsidRPr="00860E32" w:rsidRDefault="00E42736" w:rsidP="00E42736">
      <w:pPr>
        <w:pStyle w:val="PL"/>
      </w:pPr>
      <w:r w:rsidRPr="00860E32">
        <w:t xml:space="preserve">  &lt;xs:complexType name="security-parameters-for-UNR-type"&gt;</w:t>
      </w:r>
    </w:p>
    <w:p w14:paraId="486DB2AC" w14:textId="77777777" w:rsidR="00E42736" w:rsidRPr="00860E32" w:rsidRDefault="00E42736" w:rsidP="00E42736">
      <w:pPr>
        <w:pStyle w:val="PL"/>
      </w:pPr>
      <w:r w:rsidRPr="00860E32">
        <w:t xml:space="preserve">    &lt;xs:sequence&gt;</w:t>
      </w:r>
    </w:p>
    <w:p w14:paraId="336C4D2C" w14:textId="77777777" w:rsidR="00E42736" w:rsidRPr="00860E32" w:rsidRDefault="00E42736" w:rsidP="00E42736">
      <w:pPr>
        <w:pStyle w:val="PL"/>
      </w:pPr>
      <w:r w:rsidRPr="00860E32">
        <w:t xml:space="preserve">      &lt;xs:element name="expiration-timer" type="xs:integer"/&gt;</w:t>
      </w:r>
    </w:p>
    <w:p w14:paraId="5CD95EE9" w14:textId="77777777" w:rsidR="00E42736" w:rsidRPr="00860E32" w:rsidRDefault="00E42736" w:rsidP="00E42736">
      <w:pPr>
        <w:pStyle w:val="PL"/>
      </w:pPr>
      <w:r w:rsidRPr="00860E32">
        <w:t xml:space="preserve">      &lt;xs:element name="list-of-security-parameters-per-relay-service-code" type="list-of-security-parameters-per-relay-service-code-for-UNR-type"/&gt;</w:t>
      </w:r>
    </w:p>
    <w:p w14:paraId="1A1AE6E4" w14:textId="77777777" w:rsidR="00E42736" w:rsidRPr="00860E32" w:rsidRDefault="00E42736" w:rsidP="00E42736">
      <w:pPr>
        <w:pStyle w:val="PL"/>
      </w:pPr>
    </w:p>
    <w:p w14:paraId="15186EEE" w14:textId="77777777" w:rsidR="00E42736" w:rsidRPr="00860E32" w:rsidRDefault="00E42736" w:rsidP="00E42736">
      <w:pPr>
        <w:pStyle w:val="PL"/>
      </w:pPr>
      <w:r w:rsidRPr="00860E32">
        <w:t xml:space="preserve">      &lt;xs:element name="anyExt" type="anyExtType" minOccurs="0"/&gt;</w:t>
      </w:r>
    </w:p>
    <w:p w14:paraId="6564597B" w14:textId="77777777" w:rsidR="00E42736" w:rsidRPr="00860E32" w:rsidRDefault="00E42736" w:rsidP="00E42736">
      <w:pPr>
        <w:pStyle w:val="PL"/>
      </w:pPr>
      <w:r w:rsidRPr="00860E32">
        <w:t xml:space="preserve">      &lt;xs:any namespace="##other" processContents="lax" minOccurs="0" maxOccurs="unbounded"/&gt;</w:t>
      </w:r>
    </w:p>
    <w:p w14:paraId="55C9A64A" w14:textId="77777777" w:rsidR="00E42736" w:rsidRPr="00860E32" w:rsidRDefault="00E42736" w:rsidP="00E42736">
      <w:pPr>
        <w:pStyle w:val="PL"/>
      </w:pPr>
      <w:r w:rsidRPr="00860E32">
        <w:t xml:space="preserve">    &lt;/xs:sequence&gt;</w:t>
      </w:r>
    </w:p>
    <w:p w14:paraId="33FD4039" w14:textId="77777777" w:rsidR="00E42736" w:rsidRPr="00860E32" w:rsidRDefault="00E42736" w:rsidP="00E42736">
      <w:pPr>
        <w:pStyle w:val="PL"/>
      </w:pPr>
      <w:r w:rsidRPr="00860E32">
        <w:t xml:space="preserve">    &lt;xs:anyAttribute namespace="##any" processContents="lax"/&gt;</w:t>
      </w:r>
    </w:p>
    <w:p w14:paraId="15958E4C" w14:textId="77777777" w:rsidR="00E42736" w:rsidRPr="00860E32" w:rsidRDefault="00E42736" w:rsidP="00E42736">
      <w:pPr>
        <w:pStyle w:val="PL"/>
      </w:pPr>
      <w:r w:rsidRPr="00860E32">
        <w:t xml:space="preserve">  &lt;/xs:complexType&gt;</w:t>
      </w:r>
    </w:p>
    <w:p w14:paraId="2580A6F1" w14:textId="77777777" w:rsidR="00E42736" w:rsidRPr="00860E32" w:rsidRDefault="00E42736" w:rsidP="00E42736">
      <w:pPr>
        <w:pStyle w:val="PL"/>
      </w:pPr>
    </w:p>
    <w:p w14:paraId="53914145" w14:textId="77777777" w:rsidR="00E42736" w:rsidRPr="00860E32" w:rsidRDefault="00E42736" w:rsidP="00E42736">
      <w:pPr>
        <w:pStyle w:val="PL"/>
      </w:pPr>
      <w:r w:rsidRPr="00860E32">
        <w:t xml:space="preserve">  &lt;xs:complexType name="PC5-security-policies-type"&gt;</w:t>
      </w:r>
    </w:p>
    <w:p w14:paraId="0681C61E" w14:textId="77777777" w:rsidR="00E42736" w:rsidRPr="00860E32" w:rsidRDefault="00E42736" w:rsidP="00E42736">
      <w:pPr>
        <w:pStyle w:val="PL"/>
      </w:pPr>
      <w:r w:rsidRPr="00860E32">
        <w:t xml:space="preserve">    &lt;xs:sequence&gt;</w:t>
      </w:r>
    </w:p>
    <w:p w14:paraId="3B9A1C67" w14:textId="77777777" w:rsidR="00E42736" w:rsidRPr="00860E32" w:rsidRDefault="00E42736" w:rsidP="00E42736">
      <w:pPr>
        <w:pStyle w:val="PL"/>
      </w:pPr>
      <w:r w:rsidRPr="00860E32">
        <w:t xml:space="preserve">      &lt;xs:element name="signalling-ciphering-policy" type="xs:integer"/&gt;</w:t>
      </w:r>
    </w:p>
    <w:p w14:paraId="22407B67" w14:textId="77777777" w:rsidR="00E42736" w:rsidRPr="00860E32" w:rsidRDefault="00E42736" w:rsidP="00E42736">
      <w:pPr>
        <w:pStyle w:val="PL"/>
      </w:pPr>
      <w:r w:rsidRPr="00860E32">
        <w:t xml:space="preserve">      &lt;xs:element name="user-plane-integrity-protection-policy" type="xs:integer"/&gt;</w:t>
      </w:r>
    </w:p>
    <w:p w14:paraId="1ECAEC0C" w14:textId="77777777" w:rsidR="00E42736" w:rsidRPr="00860E32" w:rsidRDefault="00E42736" w:rsidP="00E42736">
      <w:pPr>
        <w:pStyle w:val="PL"/>
      </w:pPr>
      <w:r w:rsidRPr="00860E32">
        <w:t xml:space="preserve">      &lt;xs:element name="user-plane-ciphering-policy" type="xs:integer"/&gt;</w:t>
      </w:r>
    </w:p>
    <w:p w14:paraId="69CE42BA" w14:textId="77777777" w:rsidR="00E42736" w:rsidRPr="00860E32" w:rsidRDefault="00E42736" w:rsidP="00E42736">
      <w:pPr>
        <w:pStyle w:val="PL"/>
      </w:pPr>
    </w:p>
    <w:p w14:paraId="28E2C685" w14:textId="77777777" w:rsidR="00E42736" w:rsidRPr="00860E32" w:rsidRDefault="00E42736" w:rsidP="00E42736">
      <w:pPr>
        <w:pStyle w:val="PL"/>
      </w:pPr>
      <w:r w:rsidRPr="00860E32">
        <w:t xml:space="preserve">      &lt;xs:element name="anyExt" type="anyExtType" minOccurs="0"/&gt;</w:t>
      </w:r>
    </w:p>
    <w:p w14:paraId="1EE693D7" w14:textId="77777777" w:rsidR="00E42736" w:rsidRPr="00860E32" w:rsidRDefault="00E42736" w:rsidP="00E42736">
      <w:pPr>
        <w:pStyle w:val="PL"/>
      </w:pPr>
      <w:r w:rsidRPr="00860E32">
        <w:t xml:space="preserve">      &lt;xs:any namespace="##other" processContents="lax" minOccurs="0" maxOccurs="unbounded"/&gt;</w:t>
      </w:r>
    </w:p>
    <w:p w14:paraId="0EC26970" w14:textId="77777777" w:rsidR="00E42736" w:rsidRPr="00860E32" w:rsidRDefault="00E42736" w:rsidP="00E42736">
      <w:pPr>
        <w:pStyle w:val="PL"/>
      </w:pPr>
      <w:r w:rsidRPr="00860E32">
        <w:t xml:space="preserve">    &lt;/xs:sequence&gt;</w:t>
      </w:r>
    </w:p>
    <w:p w14:paraId="5353A85B" w14:textId="77777777" w:rsidR="00E42736" w:rsidRPr="00860E32" w:rsidRDefault="00E42736" w:rsidP="00E42736">
      <w:pPr>
        <w:pStyle w:val="PL"/>
      </w:pPr>
      <w:r w:rsidRPr="00860E32">
        <w:t xml:space="preserve">    &lt;xs:anyAttribute namespace="##any" processContents="lax"/&gt;</w:t>
      </w:r>
    </w:p>
    <w:p w14:paraId="4B6E8D84" w14:textId="77777777" w:rsidR="00E42736" w:rsidRPr="00860E32" w:rsidRDefault="00E42736" w:rsidP="00E42736">
      <w:pPr>
        <w:pStyle w:val="PL"/>
      </w:pPr>
      <w:r w:rsidRPr="00860E32">
        <w:t xml:space="preserve">  &lt;/xs:complexType&gt;</w:t>
      </w:r>
    </w:p>
    <w:p w14:paraId="6B37CE5A" w14:textId="77777777" w:rsidR="00E42736" w:rsidRPr="00860E32" w:rsidRDefault="00E42736" w:rsidP="00E42736">
      <w:pPr>
        <w:pStyle w:val="PL"/>
      </w:pPr>
    </w:p>
    <w:p w14:paraId="56F444E3" w14:textId="77777777" w:rsidR="00E42736" w:rsidRPr="00860E32" w:rsidRDefault="00E42736" w:rsidP="00E42736">
      <w:pPr>
        <w:pStyle w:val="PL"/>
      </w:pPr>
      <w:r w:rsidRPr="00860E32">
        <w:t xml:space="preserve">  &lt;xs:complexType name="PC5-security-policies-per-relay-service-code-type"&gt;</w:t>
      </w:r>
    </w:p>
    <w:p w14:paraId="74038B68" w14:textId="77777777" w:rsidR="00E42736" w:rsidRPr="00860E32" w:rsidRDefault="00E42736" w:rsidP="00E42736">
      <w:pPr>
        <w:pStyle w:val="PL"/>
      </w:pPr>
      <w:r w:rsidRPr="00860E32">
        <w:t xml:space="preserve">    &lt;xs:sequence&gt;</w:t>
      </w:r>
    </w:p>
    <w:p w14:paraId="470817E8" w14:textId="77777777" w:rsidR="00E42736" w:rsidRPr="00860E32" w:rsidRDefault="00E42736" w:rsidP="00E42736">
      <w:pPr>
        <w:pStyle w:val="PL"/>
      </w:pPr>
      <w:r w:rsidRPr="00860E32">
        <w:t xml:space="preserve">      &lt;xs:element name="relay-service-code" type="xs:integer"/&gt;</w:t>
      </w:r>
    </w:p>
    <w:p w14:paraId="1C89F454" w14:textId="77777777" w:rsidR="00E42736" w:rsidRPr="00860E32" w:rsidRDefault="00E42736" w:rsidP="00E42736">
      <w:pPr>
        <w:pStyle w:val="PL"/>
      </w:pPr>
      <w:r w:rsidRPr="00860E32">
        <w:t xml:space="preserve">      &lt;xs:element name="PC5-security-policies" type="PC5-security-policies-type"/&gt;</w:t>
      </w:r>
    </w:p>
    <w:p w14:paraId="736EF435" w14:textId="77777777" w:rsidR="00E42736" w:rsidRPr="00860E32" w:rsidRDefault="00E42736" w:rsidP="00E42736">
      <w:pPr>
        <w:pStyle w:val="PL"/>
      </w:pPr>
    </w:p>
    <w:p w14:paraId="029B9037" w14:textId="77777777" w:rsidR="00E42736" w:rsidRPr="00860E32" w:rsidRDefault="00E42736" w:rsidP="00E42736">
      <w:pPr>
        <w:pStyle w:val="PL"/>
      </w:pPr>
      <w:r w:rsidRPr="00860E32">
        <w:t xml:space="preserve">      &lt;xs:element name="anyExt" type="anyExtType" minOccurs="0"/&gt;</w:t>
      </w:r>
    </w:p>
    <w:p w14:paraId="24F8444E" w14:textId="77777777" w:rsidR="00E42736" w:rsidRPr="00860E32" w:rsidRDefault="00E42736" w:rsidP="00E42736">
      <w:pPr>
        <w:pStyle w:val="PL"/>
      </w:pPr>
      <w:r w:rsidRPr="00860E32">
        <w:t xml:space="preserve">      &lt;xs:any namespace="##other" processContents="lax" minOccurs="0" maxOccurs="unbounded"/&gt;</w:t>
      </w:r>
    </w:p>
    <w:p w14:paraId="63613243" w14:textId="77777777" w:rsidR="00E42736" w:rsidRPr="00860E32" w:rsidRDefault="00E42736" w:rsidP="00E42736">
      <w:pPr>
        <w:pStyle w:val="PL"/>
      </w:pPr>
      <w:r w:rsidRPr="00860E32">
        <w:t xml:space="preserve">    &lt;/xs:sequence&gt;</w:t>
      </w:r>
    </w:p>
    <w:p w14:paraId="22D22196" w14:textId="77777777" w:rsidR="00E42736" w:rsidRPr="00860E32" w:rsidRDefault="00E42736" w:rsidP="00E42736">
      <w:pPr>
        <w:pStyle w:val="PL"/>
      </w:pPr>
      <w:r w:rsidRPr="00860E32">
        <w:t xml:space="preserve">    &lt;xs:anyAttribute namespace="##any" processContents="lax"/&gt;</w:t>
      </w:r>
    </w:p>
    <w:p w14:paraId="725F4AE2" w14:textId="77777777" w:rsidR="00E42736" w:rsidRPr="00860E32" w:rsidRDefault="00E42736" w:rsidP="00E42736">
      <w:pPr>
        <w:pStyle w:val="PL"/>
      </w:pPr>
      <w:r w:rsidRPr="00860E32">
        <w:t xml:space="preserve">  &lt;/xs:complexType&gt;</w:t>
      </w:r>
    </w:p>
    <w:p w14:paraId="4CC8C6AC" w14:textId="77777777" w:rsidR="00E42736" w:rsidRPr="00860E32" w:rsidRDefault="00E42736" w:rsidP="00E42736">
      <w:pPr>
        <w:pStyle w:val="PL"/>
      </w:pPr>
    </w:p>
    <w:p w14:paraId="4D7A9704" w14:textId="77777777" w:rsidR="00E42736" w:rsidRPr="00860E32" w:rsidRDefault="00E42736" w:rsidP="00E42736">
      <w:pPr>
        <w:pStyle w:val="PL"/>
      </w:pPr>
      <w:r w:rsidRPr="00860E32">
        <w:t xml:space="preserve">  &lt;xs:complexType name="list-of-PC5-security-policies-per-relay-service-code-type"&gt;</w:t>
      </w:r>
    </w:p>
    <w:p w14:paraId="730048D2" w14:textId="77777777" w:rsidR="00E42736" w:rsidRPr="00860E32" w:rsidRDefault="00E42736" w:rsidP="00E42736">
      <w:pPr>
        <w:pStyle w:val="PL"/>
      </w:pPr>
      <w:r w:rsidRPr="00860E32">
        <w:t xml:space="preserve">    &lt;xs:sequence&gt;</w:t>
      </w:r>
    </w:p>
    <w:p w14:paraId="6CF68E5B" w14:textId="77777777" w:rsidR="00E42736" w:rsidRPr="00860E32" w:rsidRDefault="00E42736" w:rsidP="00E42736">
      <w:pPr>
        <w:pStyle w:val="PL"/>
      </w:pPr>
      <w:r w:rsidRPr="00860E32">
        <w:t xml:space="preserve">      &lt;xs:element name="PC5-security-policies-per-relay-service-code" type="PC5-security-policies-per-relay-service-code-type" maxOccurs="unbounded"/&gt;</w:t>
      </w:r>
    </w:p>
    <w:p w14:paraId="49C032D1" w14:textId="77777777" w:rsidR="00E42736" w:rsidRPr="00860E32" w:rsidRDefault="00E42736" w:rsidP="00E42736">
      <w:pPr>
        <w:pStyle w:val="PL"/>
      </w:pPr>
    </w:p>
    <w:p w14:paraId="6D6A5C35" w14:textId="77777777" w:rsidR="00E42736" w:rsidRPr="00860E32" w:rsidRDefault="00E42736" w:rsidP="00E42736">
      <w:pPr>
        <w:pStyle w:val="PL"/>
      </w:pPr>
      <w:r w:rsidRPr="00860E32">
        <w:t xml:space="preserve">      &lt;xs:element name="anyExt" type="anyExtType" minOccurs="0"/&gt;</w:t>
      </w:r>
    </w:p>
    <w:p w14:paraId="246046C1" w14:textId="77777777" w:rsidR="00E42736" w:rsidRPr="00860E32" w:rsidRDefault="00E42736" w:rsidP="00E42736">
      <w:pPr>
        <w:pStyle w:val="PL"/>
      </w:pPr>
      <w:r w:rsidRPr="00860E32">
        <w:t xml:space="preserve">      &lt;xs:any namespace="##other" processContents="lax" minOccurs="0" maxOccurs="unbounded"/&gt;</w:t>
      </w:r>
    </w:p>
    <w:p w14:paraId="1C872A5D" w14:textId="77777777" w:rsidR="00E42736" w:rsidRPr="00860E32" w:rsidRDefault="00E42736" w:rsidP="00E42736">
      <w:pPr>
        <w:pStyle w:val="PL"/>
      </w:pPr>
      <w:r w:rsidRPr="00860E32">
        <w:t xml:space="preserve">    &lt;/xs:sequence&gt;</w:t>
      </w:r>
    </w:p>
    <w:p w14:paraId="0870F9DF" w14:textId="77777777" w:rsidR="00E42736" w:rsidRPr="00860E32" w:rsidRDefault="00E42736" w:rsidP="00E42736">
      <w:pPr>
        <w:pStyle w:val="PL"/>
      </w:pPr>
      <w:r w:rsidRPr="00860E32">
        <w:t xml:space="preserve">    &lt;xs:anyAttribute namespace="##any" processContents="lax"/&gt;</w:t>
      </w:r>
    </w:p>
    <w:p w14:paraId="712E8972" w14:textId="77777777" w:rsidR="00E42736" w:rsidRPr="00860E32" w:rsidRDefault="00E42736" w:rsidP="00E42736">
      <w:pPr>
        <w:pStyle w:val="PL"/>
      </w:pPr>
      <w:r w:rsidRPr="00860E32">
        <w:t xml:space="preserve">  &lt;/xs:complexType&gt;</w:t>
      </w:r>
    </w:p>
    <w:p w14:paraId="215BC56A" w14:textId="77777777" w:rsidR="00E42736" w:rsidRPr="00860E32" w:rsidRDefault="00E42736" w:rsidP="00E42736">
      <w:pPr>
        <w:pStyle w:val="PL"/>
      </w:pPr>
    </w:p>
    <w:p w14:paraId="58B135AB" w14:textId="77777777" w:rsidR="00E42736" w:rsidRPr="00860E32" w:rsidRDefault="00E42736" w:rsidP="00E42736">
      <w:pPr>
        <w:pStyle w:val="PL"/>
      </w:pPr>
      <w:r w:rsidRPr="00860E32">
        <w:t>&lt;!-- Complex types defined for transaction-level --&gt;</w:t>
      </w:r>
    </w:p>
    <w:p w14:paraId="2164C9DF" w14:textId="77777777" w:rsidR="00E42736" w:rsidRPr="00860E32" w:rsidRDefault="00E42736" w:rsidP="00E42736">
      <w:pPr>
        <w:pStyle w:val="PL"/>
      </w:pPr>
      <w:r w:rsidRPr="00860E32">
        <w:t xml:space="preserve">  &lt;xs:complexType name="UNR-discovery-security-parameters-request-type"&gt;</w:t>
      </w:r>
    </w:p>
    <w:p w14:paraId="32A1474E" w14:textId="77777777" w:rsidR="00E42736" w:rsidRPr="00860E32" w:rsidRDefault="00E42736" w:rsidP="00E42736">
      <w:pPr>
        <w:pStyle w:val="PL"/>
      </w:pPr>
      <w:r w:rsidRPr="00860E32">
        <w:t xml:space="preserve">    &lt;xs:sequence&gt;</w:t>
      </w:r>
    </w:p>
    <w:p w14:paraId="70394643" w14:textId="77777777" w:rsidR="00E42736" w:rsidRPr="00860E32" w:rsidRDefault="00E42736" w:rsidP="00E42736">
      <w:pPr>
        <w:pStyle w:val="PL"/>
      </w:pPr>
      <w:r w:rsidRPr="00860E32">
        <w:t xml:space="preserve">      &lt;xs:element name="transaction-ID" type="xs:integer"/&gt;</w:t>
      </w:r>
    </w:p>
    <w:p w14:paraId="60496AC1" w14:textId="77777777" w:rsidR="00E42736" w:rsidRPr="00860E32" w:rsidRDefault="00E42736" w:rsidP="00E42736">
      <w:pPr>
        <w:pStyle w:val="PL"/>
      </w:pPr>
      <w:r w:rsidRPr="00860E32">
        <w:t xml:space="preserve">      &lt;xs:element name="requested-for" type="requested-for-type"/&gt;</w:t>
      </w:r>
    </w:p>
    <w:p w14:paraId="7B915609" w14:textId="77777777" w:rsidR="00E42736" w:rsidRPr="00860E32" w:rsidRDefault="00E42736" w:rsidP="00E42736">
      <w:pPr>
        <w:pStyle w:val="PL"/>
      </w:pPr>
      <w:r w:rsidRPr="00860E32">
        <w:t xml:space="preserve">      &lt;xs:element name="PC5-UE-security-capabilities" type="xs:integer"/&gt;</w:t>
      </w:r>
    </w:p>
    <w:p w14:paraId="119E9501" w14:textId="77777777" w:rsidR="00E42736" w:rsidRPr="00860E32" w:rsidRDefault="00E42736" w:rsidP="00E42736">
      <w:pPr>
        <w:pStyle w:val="PL"/>
      </w:pPr>
      <w:r w:rsidRPr="00860E32">
        <w:t xml:space="preserve">      &lt;xs:element name="VPLMN-list" type="PLMN-list-type" minOccurs="0"/&gt;</w:t>
      </w:r>
    </w:p>
    <w:p w14:paraId="0BC6F30D" w14:textId="77777777" w:rsidR="00E42736" w:rsidRPr="00860E32" w:rsidRDefault="00E42736" w:rsidP="00E42736">
      <w:pPr>
        <w:pStyle w:val="PL"/>
      </w:pPr>
      <w:r w:rsidRPr="00860E32">
        <w:t xml:space="preserve">      &lt;xs:element name="model" type="model-type" minOccurs="0"/&gt;</w:t>
      </w:r>
    </w:p>
    <w:p w14:paraId="6A66E93A" w14:textId="77777777" w:rsidR="00E42736" w:rsidRPr="00860E32" w:rsidRDefault="00E42736" w:rsidP="00E42736">
      <w:pPr>
        <w:pStyle w:val="PL"/>
      </w:pPr>
    </w:p>
    <w:p w14:paraId="090E360F" w14:textId="77777777" w:rsidR="00E42736" w:rsidRPr="00860E32" w:rsidRDefault="00E42736" w:rsidP="00E42736">
      <w:pPr>
        <w:pStyle w:val="PL"/>
      </w:pPr>
      <w:r w:rsidRPr="00860E32">
        <w:t xml:space="preserve">      &lt;xs:element name="anyExt" type="anyExtType" minOccurs="0"/&gt;</w:t>
      </w:r>
    </w:p>
    <w:p w14:paraId="013C84B7" w14:textId="77777777" w:rsidR="00E42736" w:rsidRPr="00860E32" w:rsidRDefault="00E42736" w:rsidP="00E42736">
      <w:pPr>
        <w:pStyle w:val="PL"/>
      </w:pPr>
      <w:r w:rsidRPr="00860E32">
        <w:t xml:space="preserve">      &lt;xs:any namespace="##other" processContents="lax" minOccurs="0" maxOccurs="unbounded"/&gt;</w:t>
      </w:r>
    </w:p>
    <w:p w14:paraId="09BC1ADA" w14:textId="77777777" w:rsidR="00E42736" w:rsidRPr="00860E32" w:rsidRDefault="00E42736" w:rsidP="00E42736">
      <w:pPr>
        <w:pStyle w:val="PL"/>
      </w:pPr>
      <w:r w:rsidRPr="00860E32">
        <w:t xml:space="preserve">    &lt;/xs:sequence&gt;</w:t>
      </w:r>
    </w:p>
    <w:p w14:paraId="105EE3C8" w14:textId="77777777" w:rsidR="00E42736" w:rsidRPr="00860E32" w:rsidRDefault="00E42736" w:rsidP="00E42736">
      <w:pPr>
        <w:pStyle w:val="PL"/>
      </w:pPr>
      <w:r w:rsidRPr="00860E32">
        <w:t xml:space="preserve">    &lt;xs:anyAttribute namespace="##any" processContents="lax"/&gt;</w:t>
      </w:r>
    </w:p>
    <w:p w14:paraId="235532AF" w14:textId="77777777" w:rsidR="00E42736" w:rsidRPr="00860E32" w:rsidRDefault="00E42736" w:rsidP="00E42736">
      <w:pPr>
        <w:pStyle w:val="PL"/>
      </w:pPr>
      <w:r w:rsidRPr="00860E32">
        <w:t xml:space="preserve">  &lt;/xs:complexType&gt;</w:t>
      </w:r>
    </w:p>
    <w:p w14:paraId="16861631" w14:textId="77777777" w:rsidR="00E42736" w:rsidRPr="00860E32" w:rsidRDefault="00E42736" w:rsidP="00E42736">
      <w:pPr>
        <w:pStyle w:val="PL"/>
      </w:pPr>
    </w:p>
    <w:p w14:paraId="310E10E2" w14:textId="77777777" w:rsidR="00E42736" w:rsidRPr="00860E32" w:rsidRDefault="00E42736" w:rsidP="00E42736">
      <w:pPr>
        <w:pStyle w:val="PL"/>
      </w:pPr>
      <w:r w:rsidRPr="00860E32">
        <w:t xml:space="preserve">  &lt;xs:complexType name="UNR-discovery-security-parameters-accept-type"&gt;</w:t>
      </w:r>
    </w:p>
    <w:p w14:paraId="03AA7D58" w14:textId="77777777" w:rsidR="00E42736" w:rsidRPr="00860E32" w:rsidRDefault="00E42736" w:rsidP="00E42736">
      <w:pPr>
        <w:pStyle w:val="PL"/>
      </w:pPr>
      <w:r w:rsidRPr="00860E32">
        <w:t xml:space="preserve">    &lt;xs:sequence&gt;</w:t>
      </w:r>
    </w:p>
    <w:p w14:paraId="3E973C86" w14:textId="77777777" w:rsidR="00E42736" w:rsidRPr="00860E32" w:rsidRDefault="00E42736" w:rsidP="00E42736">
      <w:pPr>
        <w:pStyle w:val="PL"/>
      </w:pPr>
      <w:r w:rsidRPr="00860E32">
        <w:t xml:space="preserve">      &lt;xs:element name="transaction-ID" type="xs:integer"/&gt;</w:t>
      </w:r>
    </w:p>
    <w:p w14:paraId="4AF9AE91" w14:textId="77777777" w:rsidR="00E42736" w:rsidRPr="00860E32" w:rsidRDefault="00E42736" w:rsidP="00E42736">
      <w:pPr>
        <w:pStyle w:val="PL"/>
      </w:pPr>
      <w:r w:rsidRPr="00860E32">
        <w:t xml:space="preserve">      &lt;xs:element name="security-parameters-for-remote-UE" type="security-parameters-for-remote-UE-type"  minOccurs="0"/&gt;</w:t>
      </w:r>
    </w:p>
    <w:p w14:paraId="67AAD693" w14:textId="77777777" w:rsidR="00E42736" w:rsidRPr="00860E32" w:rsidRDefault="00E42736" w:rsidP="00E42736">
      <w:pPr>
        <w:pStyle w:val="PL"/>
      </w:pPr>
      <w:r w:rsidRPr="00860E32">
        <w:t xml:space="preserve">      &lt;xs:element name="list-of-PC5-security-policies-per-relay-service-code-for-remote-UE" type="list-of-PC5-security-policies-per-relay-service-code-type" minOccurs="0"/&gt;</w:t>
      </w:r>
    </w:p>
    <w:p w14:paraId="1FF6C6CE" w14:textId="77777777" w:rsidR="00E42736" w:rsidRPr="00860E32" w:rsidRDefault="00E42736" w:rsidP="00E42736">
      <w:pPr>
        <w:pStyle w:val="PL"/>
      </w:pPr>
      <w:r w:rsidRPr="00860E32">
        <w:t xml:space="preserve">      &lt;xs:element name="security-parameters-for-UNR" type="security-parameters-for-UNR-type"  minOccurs="0"/&gt;</w:t>
      </w:r>
    </w:p>
    <w:p w14:paraId="59359AE9" w14:textId="77777777" w:rsidR="00E42736" w:rsidRPr="00860E32" w:rsidRDefault="00E42736" w:rsidP="00E42736">
      <w:pPr>
        <w:pStyle w:val="PL"/>
      </w:pPr>
      <w:r w:rsidRPr="00860E32">
        <w:t xml:space="preserve">      &lt;xs:element name="list-of-PC5-security-policies-per-relay-service-code-for-UNR" type="list-of-PC5-security-policies-per-relay-service-code-type" minOccurs="0"/&gt;</w:t>
      </w:r>
    </w:p>
    <w:p w14:paraId="7884C0D2" w14:textId="77777777" w:rsidR="00E42736" w:rsidRPr="00860E32" w:rsidRDefault="00E42736" w:rsidP="00E42736">
      <w:pPr>
        <w:pStyle w:val="PL"/>
      </w:pPr>
    </w:p>
    <w:p w14:paraId="17E632E0" w14:textId="77777777" w:rsidR="00E42736" w:rsidRPr="00860E32" w:rsidRDefault="00E42736" w:rsidP="00E42736">
      <w:pPr>
        <w:pStyle w:val="PL"/>
      </w:pPr>
      <w:r w:rsidRPr="00860E32">
        <w:t xml:space="preserve">      &lt;xs:element name="Current-Time" type="xs:dateTime"/&gt;</w:t>
      </w:r>
    </w:p>
    <w:p w14:paraId="753A7524" w14:textId="77777777" w:rsidR="00E42736" w:rsidRPr="00860E32" w:rsidRDefault="00E42736" w:rsidP="00E42736">
      <w:pPr>
        <w:pStyle w:val="PL"/>
      </w:pPr>
      <w:r w:rsidRPr="00860E32">
        <w:t xml:space="preserve">      &lt;xs:element name="Max-Offset" type="xs:integer"/&gt;</w:t>
      </w:r>
    </w:p>
    <w:p w14:paraId="5EACE801" w14:textId="77777777" w:rsidR="00E42736" w:rsidRPr="00860E32" w:rsidRDefault="00E42736" w:rsidP="00E42736">
      <w:pPr>
        <w:pStyle w:val="PL"/>
      </w:pPr>
    </w:p>
    <w:p w14:paraId="2A4D4701" w14:textId="77777777" w:rsidR="00E42736" w:rsidRPr="00860E32" w:rsidRDefault="00E42736" w:rsidP="00E42736">
      <w:pPr>
        <w:pStyle w:val="PL"/>
      </w:pPr>
      <w:r w:rsidRPr="00860E32">
        <w:t xml:space="preserve">      &lt;xs:element name="anyExt" type="anyExtType" minOccurs="0"/&gt;</w:t>
      </w:r>
    </w:p>
    <w:p w14:paraId="71A9C6A1" w14:textId="77777777" w:rsidR="00E42736" w:rsidRPr="00860E32" w:rsidRDefault="00E42736" w:rsidP="00E42736">
      <w:pPr>
        <w:pStyle w:val="PL"/>
      </w:pPr>
      <w:r w:rsidRPr="00860E32">
        <w:t xml:space="preserve">      &lt;xs:any namespace="##other" processContents="lax" minOccurs="0" maxOccurs="unbounded"/&gt;</w:t>
      </w:r>
    </w:p>
    <w:p w14:paraId="19360374" w14:textId="77777777" w:rsidR="00E42736" w:rsidRPr="00860E32" w:rsidRDefault="00E42736" w:rsidP="00E42736">
      <w:pPr>
        <w:pStyle w:val="PL"/>
      </w:pPr>
      <w:r w:rsidRPr="00860E32">
        <w:t xml:space="preserve">    &lt;/xs:sequence&gt;</w:t>
      </w:r>
    </w:p>
    <w:p w14:paraId="482F4172" w14:textId="77777777" w:rsidR="00E42736" w:rsidRPr="00860E32" w:rsidRDefault="00E42736" w:rsidP="00E42736">
      <w:pPr>
        <w:pStyle w:val="PL"/>
      </w:pPr>
      <w:r w:rsidRPr="00860E32">
        <w:t xml:space="preserve">    &lt;xs:anyAttribute namespace="##any" processContents="lax"/&gt;</w:t>
      </w:r>
    </w:p>
    <w:p w14:paraId="57EE971E" w14:textId="77777777" w:rsidR="00E42736" w:rsidRPr="00860E32" w:rsidRDefault="00E42736" w:rsidP="00E42736">
      <w:pPr>
        <w:pStyle w:val="PL"/>
      </w:pPr>
      <w:r w:rsidRPr="00860E32">
        <w:t xml:space="preserve">  &lt;/xs:complexType&gt;</w:t>
      </w:r>
    </w:p>
    <w:p w14:paraId="77283888" w14:textId="77777777" w:rsidR="00E42736" w:rsidRPr="00860E32" w:rsidRDefault="00E42736" w:rsidP="00E42736">
      <w:pPr>
        <w:pStyle w:val="PL"/>
      </w:pPr>
    </w:p>
    <w:p w14:paraId="5D0DA30E" w14:textId="77777777" w:rsidR="00E42736" w:rsidRPr="00860E32" w:rsidRDefault="00E42736" w:rsidP="00E42736">
      <w:pPr>
        <w:pStyle w:val="PL"/>
      </w:pPr>
      <w:r w:rsidRPr="00860E32">
        <w:t xml:space="preserve">  &lt;xs:complexType name="PRUK-request-type"&gt;</w:t>
      </w:r>
    </w:p>
    <w:p w14:paraId="6F352E6B" w14:textId="77777777" w:rsidR="00E42736" w:rsidRPr="00860E32" w:rsidRDefault="00E42736" w:rsidP="00E42736">
      <w:pPr>
        <w:pStyle w:val="PL"/>
      </w:pPr>
      <w:r w:rsidRPr="00860E32">
        <w:t xml:space="preserve">    &lt;xs:sequence&gt;</w:t>
      </w:r>
    </w:p>
    <w:p w14:paraId="6642B302" w14:textId="77777777" w:rsidR="00E42736" w:rsidRPr="00860E32" w:rsidRDefault="00E42736" w:rsidP="00E42736">
      <w:pPr>
        <w:pStyle w:val="PL"/>
      </w:pPr>
      <w:r w:rsidRPr="00860E32">
        <w:t xml:space="preserve">      &lt;xs:element name="transaction-ID" type="xs:integer"/&gt;</w:t>
      </w:r>
    </w:p>
    <w:p w14:paraId="27DA428C" w14:textId="77777777" w:rsidR="00E42736" w:rsidRPr="00860E32" w:rsidRDefault="00E42736" w:rsidP="00E42736">
      <w:pPr>
        <w:pStyle w:val="PL"/>
      </w:pPr>
      <w:r w:rsidRPr="00860E32">
        <w:t xml:space="preserve">      &lt;xs:element name="UP-PRUK-ID" type="xs:string" minOccurs="0" /&gt;</w:t>
      </w:r>
    </w:p>
    <w:p w14:paraId="7B37C122" w14:textId="77777777" w:rsidR="00E42736" w:rsidRPr="00860E32" w:rsidRDefault="00E42736" w:rsidP="00E42736">
      <w:pPr>
        <w:pStyle w:val="PL"/>
      </w:pPr>
    </w:p>
    <w:p w14:paraId="24F9321C" w14:textId="77777777" w:rsidR="00E42736" w:rsidRPr="00860E32" w:rsidRDefault="00E42736" w:rsidP="00E42736">
      <w:pPr>
        <w:pStyle w:val="PL"/>
      </w:pPr>
      <w:r w:rsidRPr="00860E32">
        <w:t xml:space="preserve">      &lt;xs:element name="anyExt" type="anyExtType" minOccurs="0"/&gt;</w:t>
      </w:r>
    </w:p>
    <w:p w14:paraId="07042049" w14:textId="77777777" w:rsidR="00E42736" w:rsidRPr="00860E32" w:rsidRDefault="00E42736" w:rsidP="00E42736">
      <w:pPr>
        <w:pStyle w:val="PL"/>
      </w:pPr>
      <w:r w:rsidRPr="00860E32">
        <w:t xml:space="preserve">      &lt;xs:any namespace="##other" processContents="lax" minOccurs="0" maxOccurs="unbounded"/&gt;</w:t>
      </w:r>
    </w:p>
    <w:p w14:paraId="44574844" w14:textId="77777777" w:rsidR="00E42736" w:rsidRPr="00860E32" w:rsidRDefault="00E42736" w:rsidP="00E42736">
      <w:pPr>
        <w:pStyle w:val="PL"/>
      </w:pPr>
      <w:r w:rsidRPr="00860E32">
        <w:t xml:space="preserve">    &lt;/xs:sequence&gt;</w:t>
      </w:r>
    </w:p>
    <w:p w14:paraId="637C37EF" w14:textId="77777777" w:rsidR="00E42736" w:rsidRPr="00860E32" w:rsidRDefault="00E42736" w:rsidP="00E42736">
      <w:pPr>
        <w:pStyle w:val="PL"/>
      </w:pPr>
      <w:r w:rsidRPr="00860E32">
        <w:t xml:space="preserve">    &lt;xs:anyAttribute namespace="##any" processContents="lax"/&gt;</w:t>
      </w:r>
    </w:p>
    <w:p w14:paraId="2F7AC6DC" w14:textId="77777777" w:rsidR="00E42736" w:rsidRPr="00860E32" w:rsidRDefault="00E42736" w:rsidP="00E42736">
      <w:pPr>
        <w:pStyle w:val="PL"/>
      </w:pPr>
      <w:r w:rsidRPr="00860E32">
        <w:t xml:space="preserve">  &lt;/xs:complexType&gt;</w:t>
      </w:r>
    </w:p>
    <w:p w14:paraId="142BA324" w14:textId="77777777" w:rsidR="00E42736" w:rsidRPr="00860E32" w:rsidRDefault="00E42736" w:rsidP="00E42736">
      <w:pPr>
        <w:pStyle w:val="PL"/>
      </w:pPr>
    </w:p>
    <w:p w14:paraId="691E5EE9" w14:textId="77777777" w:rsidR="00E42736" w:rsidRPr="00860E32" w:rsidRDefault="00E42736" w:rsidP="00E42736">
      <w:pPr>
        <w:pStyle w:val="PL"/>
      </w:pPr>
      <w:r w:rsidRPr="00860E32">
        <w:t xml:space="preserve">  &lt;xs:complexType name="PRUK-accept-type"&gt;</w:t>
      </w:r>
    </w:p>
    <w:p w14:paraId="4D2C11BF" w14:textId="77777777" w:rsidR="00E42736" w:rsidRPr="00860E32" w:rsidRDefault="00E42736" w:rsidP="00E42736">
      <w:pPr>
        <w:pStyle w:val="PL"/>
      </w:pPr>
      <w:r w:rsidRPr="00860E32">
        <w:t xml:space="preserve">    &lt;xs:sequence&gt;</w:t>
      </w:r>
    </w:p>
    <w:p w14:paraId="2EB1A4F4" w14:textId="77777777" w:rsidR="00E42736" w:rsidRPr="00860E32" w:rsidRDefault="00E42736" w:rsidP="00E42736">
      <w:pPr>
        <w:pStyle w:val="PL"/>
      </w:pPr>
      <w:r w:rsidRPr="00860E32">
        <w:t xml:space="preserve">      &lt;xs:element name="transaction-ID" type="xs:integer"/&gt;</w:t>
      </w:r>
    </w:p>
    <w:p w14:paraId="7011F2F0" w14:textId="77777777" w:rsidR="00E42736" w:rsidRPr="00860E32" w:rsidRDefault="00E42736" w:rsidP="00E42736">
      <w:pPr>
        <w:pStyle w:val="PL"/>
      </w:pPr>
      <w:r w:rsidRPr="00860E32">
        <w:t xml:space="preserve">      &lt;xs:element name="UP-PRUK-ID" type="xs:string"/&gt;</w:t>
      </w:r>
    </w:p>
    <w:p w14:paraId="7BA1DA45" w14:textId="77777777" w:rsidR="00E42736" w:rsidRPr="00860E32" w:rsidRDefault="00E42736" w:rsidP="00E42736">
      <w:pPr>
        <w:pStyle w:val="PL"/>
      </w:pPr>
      <w:r w:rsidRPr="00860E32">
        <w:t xml:space="preserve">      &lt;xs:element name="UP-PRUK" type="xs:hexBinary"/&gt;</w:t>
      </w:r>
    </w:p>
    <w:p w14:paraId="0B3F774A" w14:textId="77777777" w:rsidR="00E42736" w:rsidRPr="00860E32" w:rsidRDefault="00E42736" w:rsidP="00E42736">
      <w:pPr>
        <w:pStyle w:val="PL"/>
      </w:pPr>
    </w:p>
    <w:p w14:paraId="1CD00CDB" w14:textId="77777777" w:rsidR="00E42736" w:rsidRPr="00860E32" w:rsidRDefault="00E42736" w:rsidP="00E42736">
      <w:pPr>
        <w:pStyle w:val="PL"/>
      </w:pPr>
      <w:r w:rsidRPr="00860E32">
        <w:t xml:space="preserve">      &lt;xs:element name="anyExt" type="anyExtType" minOccurs="0"/&gt;</w:t>
      </w:r>
    </w:p>
    <w:p w14:paraId="7489DF29" w14:textId="77777777" w:rsidR="00E42736" w:rsidRPr="00860E32" w:rsidRDefault="00E42736" w:rsidP="00E42736">
      <w:pPr>
        <w:pStyle w:val="PL"/>
      </w:pPr>
      <w:r w:rsidRPr="00860E32">
        <w:t xml:space="preserve">      &lt;xs:any namespace="##other" processContents="lax" minOccurs="0" maxOccurs="unbounded"/&gt;</w:t>
      </w:r>
    </w:p>
    <w:p w14:paraId="68430B2C" w14:textId="77777777" w:rsidR="00E42736" w:rsidRPr="00860E32" w:rsidRDefault="00E42736" w:rsidP="00E42736">
      <w:pPr>
        <w:pStyle w:val="PL"/>
      </w:pPr>
      <w:r w:rsidRPr="00860E32">
        <w:t xml:space="preserve">    &lt;/xs:sequence&gt;</w:t>
      </w:r>
    </w:p>
    <w:p w14:paraId="6F108ABF" w14:textId="77777777" w:rsidR="00E42736" w:rsidRPr="00860E32" w:rsidRDefault="00E42736" w:rsidP="00E42736">
      <w:pPr>
        <w:pStyle w:val="PL"/>
      </w:pPr>
      <w:r w:rsidRPr="00860E32">
        <w:t xml:space="preserve">    &lt;xs:anyAttribute namespace="##any" processContents="lax"/&gt;</w:t>
      </w:r>
    </w:p>
    <w:p w14:paraId="68A7B393" w14:textId="77777777" w:rsidR="00E42736" w:rsidRPr="00860E32" w:rsidRDefault="00E42736" w:rsidP="00E42736">
      <w:pPr>
        <w:pStyle w:val="PL"/>
      </w:pPr>
      <w:r w:rsidRPr="00860E32">
        <w:t xml:space="preserve">  &lt;/xs:complexType&gt;</w:t>
      </w:r>
    </w:p>
    <w:p w14:paraId="04A107B7" w14:textId="77777777" w:rsidR="00E42736" w:rsidRPr="00860E32" w:rsidRDefault="00E42736" w:rsidP="00E42736">
      <w:pPr>
        <w:pStyle w:val="PL"/>
      </w:pPr>
    </w:p>
    <w:p w14:paraId="30B1ADE1" w14:textId="77777777" w:rsidR="00E42736" w:rsidRPr="00860E32" w:rsidRDefault="00E42736" w:rsidP="00E42736">
      <w:pPr>
        <w:pStyle w:val="PL"/>
      </w:pPr>
      <w:r w:rsidRPr="00860E32">
        <w:t xml:space="preserve">  &lt;xs:complexType name="key-request-type"&gt;</w:t>
      </w:r>
    </w:p>
    <w:p w14:paraId="2B6865A2" w14:textId="77777777" w:rsidR="00E42736" w:rsidRPr="00860E32" w:rsidRDefault="00E42736" w:rsidP="00E42736">
      <w:pPr>
        <w:pStyle w:val="PL"/>
      </w:pPr>
      <w:r w:rsidRPr="00860E32">
        <w:lastRenderedPageBreak/>
        <w:t xml:space="preserve">    &lt;xs:sequence&gt;</w:t>
      </w:r>
    </w:p>
    <w:p w14:paraId="5F0FC9F9" w14:textId="77777777" w:rsidR="00E42736" w:rsidRPr="00860E32" w:rsidRDefault="00E42736" w:rsidP="00E42736">
      <w:pPr>
        <w:pStyle w:val="PL"/>
      </w:pPr>
      <w:r w:rsidRPr="00860E32">
        <w:t xml:space="preserve">      &lt;xs:element name="transaction-ID" type="xs:integer"/&gt;</w:t>
      </w:r>
    </w:p>
    <w:p w14:paraId="7BC4324A" w14:textId="77777777" w:rsidR="00E42736" w:rsidRPr="00860E32" w:rsidRDefault="00E42736" w:rsidP="00E42736">
      <w:pPr>
        <w:pStyle w:val="PL"/>
      </w:pPr>
      <w:r w:rsidRPr="00860E32">
        <w:t xml:space="preserve">      &lt;xs:element name="relay-service-code" type="xs:integer"/&gt;</w:t>
      </w:r>
    </w:p>
    <w:p w14:paraId="30CA431C" w14:textId="77777777" w:rsidR="00E42736" w:rsidRPr="00860E32" w:rsidRDefault="00E42736" w:rsidP="00E42736">
      <w:pPr>
        <w:pStyle w:val="PL"/>
      </w:pPr>
      <w:r w:rsidRPr="00860E32">
        <w:t xml:space="preserve">      &lt;xs:element name="SUCI" type="xs:string" minOccurs="0"/&gt;</w:t>
      </w:r>
    </w:p>
    <w:p w14:paraId="5A7D5752" w14:textId="77777777" w:rsidR="00E42736" w:rsidRPr="00860E32" w:rsidRDefault="00E42736" w:rsidP="00E42736">
      <w:pPr>
        <w:pStyle w:val="PL"/>
      </w:pPr>
      <w:r w:rsidRPr="00860E32">
        <w:t xml:space="preserve">      &lt;xs:element name="UP-PRUK-ID" type="xs:string" minOccurs="0"/&gt;</w:t>
      </w:r>
    </w:p>
    <w:p w14:paraId="158BCFF0" w14:textId="77777777" w:rsidR="00E42736" w:rsidRPr="00860E32" w:rsidRDefault="00E42736" w:rsidP="00E42736">
      <w:pPr>
        <w:pStyle w:val="PL"/>
      </w:pPr>
      <w:r w:rsidRPr="00860E32">
        <w:t xml:space="preserve">      &lt;xs:element name="Knrp-freshness-parameter-1" type="xs:hexBinary"/&gt;</w:t>
      </w:r>
    </w:p>
    <w:p w14:paraId="2FB4FA4A" w14:textId="77777777" w:rsidR="00E42736" w:rsidRPr="00860E32" w:rsidRDefault="00E42736" w:rsidP="00E42736">
      <w:pPr>
        <w:pStyle w:val="PL"/>
      </w:pPr>
      <w:r w:rsidRPr="00860E32">
        <w:t xml:space="preserve">      &lt;xs:element name="HPLMN" type="PLMN-type" minOccurs="0"/&gt;</w:t>
      </w:r>
    </w:p>
    <w:p w14:paraId="4CF2A307" w14:textId="77777777" w:rsidR="00E42736" w:rsidRPr="00860E32" w:rsidRDefault="00E42736" w:rsidP="00E42736">
      <w:pPr>
        <w:pStyle w:val="PL"/>
      </w:pPr>
      <w:r w:rsidRPr="00860E32">
        <w:t xml:space="preserve">      &lt;xs:element name="AUTS" type="xs:hexBinary" minOccurs="0"/&gt;</w:t>
      </w:r>
    </w:p>
    <w:p w14:paraId="13651B96" w14:textId="77777777" w:rsidR="00E42736" w:rsidRPr="00860E32" w:rsidRDefault="00E42736" w:rsidP="00E42736">
      <w:pPr>
        <w:pStyle w:val="PL"/>
      </w:pPr>
      <w:r w:rsidRPr="00860E32">
        <w:t xml:space="preserve">      &lt;xs:element name="RAND" type="xs:hexBinary" minOccurs="0"/&gt;</w:t>
      </w:r>
    </w:p>
    <w:p w14:paraId="28E00D61" w14:textId="77777777" w:rsidR="00E42736" w:rsidRPr="00860E32" w:rsidRDefault="00E42736" w:rsidP="00E42736">
      <w:pPr>
        <w:pStyle w:val="PL"/>
      </w:pPr>
    </w:p>
    <w:p w14:paraId="366E0B72" w14:textId="77777777" w:rsidR="00E42736" w:rsidRPr="00860E32" w:rsidRDefault="00E42736" w:rsidP="00E42736">
      <w:pPr>
        <w:pStyle w:val="PL"/>
      </w:pPr>
      <w:r w:rsidRPr="00860E32">
        <w:t xml:space="preserve">      &lt;xs:element name="anyExt" type="anyExtType" minOccurs="0"/&gt;</w:t>
      </w:r>
    </w:p>
    <w:p w14:paraId="36B9D9A6" w14:textId="77777777" w:rsidR="00E42736" w:rsidRPr="00860E32" w:rsidRDefault="00E42736" w:rsidP="00E42736">
      <w:pPr>
        <w:pStyle w:val="PL"/>
      </w:pPr>
      <w:r w:rsidRPr="00860E32">
        <w:t xml:space="preserve">      &lt;xs:any namespace="##other" processContents="lax" minOccurs="0" maxOccurs="unbounded"/&gt;</w:t>
      </w:r>
    </w:p>
    <w:p w14:paraId="12DF88DA" w14:textId="77777777" w:rsidR="00E42736" w:rsidRPr="00860E32" w:rsidRDefault="00E42736" w:rsidP="00E42736">
      <w:pPr>
        <w:pStyle w:val="PL"/>
      </w:pPr>
      <w:r w:rsidRPr="00860E32">
        <w:t xml:space="preserve">    &lt;/xs:sequence&gt;</w:t>
      </w:r>
    </w:p>
    <w:p w14:paraId="2491DAFB" w14:textId="77777777" w:rsidR="00E42736" w:rsidRPr="00860E32" w:rsidRDefault="00E42736" w:rsidP="00E42736">
      <w:pPr>
        <w:pStyle w:val="PL"/>
      </w:pPr>
      <w:r w:rsidRPr="00860E32">
        <w:t xml:space="preserve">    &lt;xs:anyAttribute namespace="##any" processContents="lax"/&gt;</w:t>
      </w:r>
    </w:p>
    <w:p w14:paraId="0A8A831D" w14:textId="77777777" w:rsidR="00E42736" w:rsidRPr="00860E32" w:rsidRDefault="00E42736" w:rsidP="00E42736">
      <w:pPr>
        <w:pStyle w:val="PL"/>
      </w:pPr>
      <w:r w:rsidRPr="00860E32">
        <w:t xml:space="preserve">  &lt;/xs:complexType&gt;</w:t>
      </w:r>
    </w:p>
    <w:p w14:paraId="7ED49E49" w14:textId="77777777" w:rsidR="00E42736" w:rsidRPr="00860E32" w:rsidRDefault="00E42736" w:rsidP="00E42736">
      <w:pPr>
        <w:pStyle w:val="PL"/>
      </w:pPr>
    </w:p>
    <w:p w14:paraId="3DC963E9" w14:textId="77777777" w:rsidR="00E42736" w:rsidRPr="00860E32" w:rsidRDefault="00E42736" w:rsidP="00E42736">
      <w:pPr>
        <w:pStyle w:val="PL"/>
      </w:pPr>
      <w:r w:rsidRPr="00860E32">
        <w:t xml:space="preserve">  &lt;xs:complexType name="key-accept-type"&gt;</w:t>
      </w:r>
    </w:p>
    <w:p w14:paraId="720AB231" w14:textId="77777777" w:rsidR="00E42736" w:rsidRPr="00860E32" w:rsidRDefault="00E42736" w:rsidP="00E42736">
      <w:pPr>
        <w:pStyle w:val="PL"/>
      </w:pPr>
      <w:r w:rsidRPr="00860E32">
        <w:t xml:space="preserve">    &lt;xs:sequence&gt;</w:t>
      </w:r>
    </w:p>
    <w:p w14:paraId="1F62E5C2" w14:textId="77777777" w:rsidR="00E42736" w:rsidRPr="00860E32" w:rsidRDefault="00E42736" w:rsidP="00E42736">
      <w:pPr>
        <w:pStyle w:val="PL"/>
      </w:pPr>
      <w:r w:rsidRPr="00860E32">
        <w:t xml:space="preserve">      &lt;xs:element name="transaction-ID" type="xs:integer"/&gt;</w:t>
      </w:r>
    </w:p>
    <w:p w14:paraId="301502F1" w14:textId="77777777" w:rsidR="00E42736" w:rsidRPr="00860E32" w:rsidRDefault="00E42736" w:rsidP="00E42736">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311EAB9F" w14:textId="77777777" w:rsidR="00E42736" w:rsidRPr="00860E32" w:rsidRDefault="00E42736" w:rsidP="00E42736">
      <w:pPr>
        <w:pStyle w:val="PL"/>
      </w:pPr>
      <w:r w:rsidRPr="00860E32">
        <w:t xml:space="preserve">      &lt;xs:element name="Knrp" type="xs:hexBinary"/&gt;</w:t>
      </w:r>
    </w:p>
    <w:p w14:paraId="00AAC4F6" w14:textId="77777777" w:rsidR="00E42736" w:rsidRPr="00860E32" w:rsidRDefault="00E42736" w:rsidP="00E42736">
      <w:pPr>
        <w:pStyle w:val="PL"/>
      </w:pPr>
      <w:r w:rsidRPr="00860E32">
        <w:t xml:space="preserve">      &lt;xs:element name="Knrp-freshness-parameter-2" type="xs:hexBinary"/&gt;</w:t>
      </w:r>
    </w:p>
    <w:p w14:paraId="3252CECF" w14:textId="77777777" w:rsidR="00E42736" w:rsidRPr="00860E32" w:rsidRDefault="00E42736" w:rsidP="00E42736">
      <w:pPr>
        <w:pStyle w:val="PL"/>
      </w:pPr>
      <w:r w:rsidRPr="00860E32">
        <w:t xml:space="preserve">      &lt;xs:element name="GPI" type="xs:hexBinary" minOccurs="0"/&gt;</w:t>
      </w:r>
    </w:p>
    <w:p w14:paraId="2DD4B2F1" w14:textId="77777777" w:rsidR="00E42736" w:rsidRPr="00860E32" w:rsidRDefault="00E42736" w:rsidP="00E42736">
      <w:pPr>
        <w:pStyle w:val="PL"/>
      </w:pPr>
    </w:p>
    <w:p w14:paraId="53E1A16D" w14:textId="77777777" w:rsidR="00E42736" w:rsidRPr="00860E32" w:rsidRDefault="00E42736" w:rsidP="00E42736">
      <w:pPr>
        <w:pStyle w:val="PL"/>
      </w:pPr>
      <w:r w:rsidRPr="00860E32">
        <w:t xml:space="preserve">      &lt;xs:element name="anyExt" type="anyExtType" minOccurs="0"/&gt;</w:t>
      </w:r>
    </w:p>
    <w:p w14:paraId="11FABAF0" w14:textId="77777777" w:rsidR="00E42736" w:rsidRPr="00860E32" w:rsidRDefault="00E42736" w:rsidP="00E42736">
      <w:pPr>
        <w:pStyle w:val="PL"/>
      </w:pPr>
      <w:r w:rsidRPr="00860E32">
        <w:t xml:space="preserve">      &lt;xs:any namespace="##other" processContents="lax" minOccurs="0" maxOccurs="unbounded"/&gt;</w:t>
      </w:r>
    </w:p>
    <w:p w14:paraId="5AE24D5F" w14:textId="77777777" w:rsidR="00E42736" w:rsidRPr="00860E32" w:rsidRDefault="00E42736" w:rsidP="00E42736">
      <w:pPr>
        <w:pStyle w:val="PL"/>
      </w:pPr>
      <w:r w:rsidRPr="00860E32">
        <w:t xml:space="preserve">    &lt;/xs:sequence&gt;</w:t>
      </w:r>
    </w:p>
    <w:p w14:paraId="36BF1A97" w14:textId="77777777" w:rsidR="00E42736" w:rsidRPr="00860E32" w:rsidRDefault="00E42736" w:rsidP="00E42736">
      <w:pPr>
        <w:pStyle w:val="PL"/>
      </w:pPr>
      <w:r w:rsidRPr="00860E32">
        <w:t xml:space="preserve">    &lt;xs:anyAttribute namespace="##any" processContents="lax"/&gt;</w:t>
      </w:r>
    </w:p>
    <w:p w14:paraId="5C6BEDF8" w14:textId="77777777" w:rsidR="00E42736" w:rsidRPr="00860E32" w:rsidRDefault="00E42736" w:rsidP="00E42736">
      <w:pPr>
        <w:pStyle w:val="PL"/>
      </w:pPr>
      <w:r w:rsidRPr="00860E32">
        <w:t xml:space="preserve">  &lt;/xs:complexType&gt;</w:t>
      </w:r>
    </w:p>
    <w:p w14:paraId="33951823" w14:textId="77777777" w:rsidR="00E42736" w:rsidRPr="00860E32" w:rsidRDefault="00E42736" w:rsidP="00E42736">
      <w:pPr>
        <w:pStyle w:val="PL"/>
      </w:pPr>
    </w:p>
    <w:p w14:paraId="79CBD6C5" w14:textId="77777777" w:rsidR="00E42736" w:rsidRPr="00860E32" w:rsidRDefault="00E42736" w:rsidP="00E42736">
      <w:pPr>
        <w:pStyle w:val="PL"/>
      </w:pPr>
      <w:r w:rsidRPr="00860E32">
        <w:t xml:space="preserve">  &lt;xs:complexType name="reject-type"&gt;</w:t>
      </w:r>
    </w:p>
    <w:p w14:paraId="1BFB3E87" w14:textId="77777777" w:rsidR="00E42736" w:rsidRPr="00860E32" w:rsidRDefault="00E42736" w:rsidP="00E42736">
      <w:pPr>
        <w:pStyle w:val="PL"/>
      </w:pPr>
      <w:r w:rsidRPr="00860E32">
        <w:t xml:space="preserve">    &lt;xs:sequence&gt;</w:t>
      </w:r>
    </w:p>
    <w:p w14:paraId="109A775F" w14:textId="77777777" w:rsidR="00E42736" w:rsidRPr="00860E32" w:rsidRDefault="00E42736" w:rsidP="00E42736">
      <w:pPr>
        <w:pStyle w:val="PL"/>
      </w:pPr>
      <w:r w:rsidRPr="00860E32">
        <w:t xml:space="preserve">      &lt;xs:element name="transaction-ID" type="xs:integer"/&gt;</w:t>
      </w:r>
    </w:p>
    <w:p w14:paraId="10E21F14" w14:textId="77777777" w:rsidR="00E42736" w:rsidRPr="00860E32" w:rsidRDefault="00E42736" w:rsidP="00E42736">
      <w:pPr>
        <w:pStyle w:val="PL"/>
      </w:pPr>
      <w:r w:rsidRPr="00860E32">
        <w:t xml:space="preserve">      &lt;xs:element name="PC8-control-protocol-cause-value" type="xs:integer"/&gt;</w:t>
      </w:r>
    </w:p>
    <w:p w14:paraId="4DCEF225" w14:textId="77777777" w:rsidR="00E42736" w:rsidRPr="00860E32" w:rsidRDefault="00E42736" w:rsidP="00E42736">
      <w:pPr>
        <w:pStyle w:val="PL"/>
      </w:pPr>
    </w:p>
    <w:p w14:paraId="172C51E8" w14:textId="77777777" w:rsidR="00E42736" w:rsidRPr="00860E32" w:rsidRDefault="00E42736" w:rsidP="00E42736">
      <w:pPr>
        <w:pStyle w:val="PL"/>
      </w:pPr>
      <w:r w:rsidRPr="00860E32">
        <w:t xml:space="preserve">      &lt;xs:element name="anyExt" type="anyExtType" minOccurs="0"/&gt;</w:t>
      </w:r>
    </w:p>
    <w:p w14:paraId="1A4EEA4E" w14:textId="77777777" w:rsidR="00E42736" w:rsidRPr="00860E32" w:rsidRDefault="00E42736" w:rsidP="00E42736">
      <w:pPr>
        <w:pStyle w:val="PL"/>
      </w:pPr>
      <w:r w:rsidRPr="00860E32">
        <w:t xml:space="preserve">      &lt;xs:any namespace="##other" processContents="lax" minOccurs="0" maxOccurs="unbounded"/&gt;</w:t>
      </w:r>
    </w:p>
    <w:p w14:paraId="607F6E94" w14:textId="77777777" w:rsidR="00E42736" w:rsidRPr="00860E32" w:rsidRDefault="00E42736" w:rsidP="00E42736">
      <w:pPr>
        <w:pStyle w:val="PL"/>
      </w:pPr>
      <w:r w:rsidRPr="00860E32">
        <w:t xml:space="preserve">    &lt;/xs:sequence&gt;</w:t>
      </w:r>
    </w:p>
    <w:p w14:paraId="13C1FF1B" w14:textId="77777777" w:rsidR="00E42736" w:rsidRPr="00860E32" w:rsidRDefault="00E42736" w:rsidP="00E42736">
      <w:pPr>
        <w:pStyle w:val="PL"/>
      </w:pPr>
      <w:r w:rsidRPr="00860E32">
        <w:t xml:space="preserve">    &lt;xs:anyAttribute namespace="##any" processContents="lax"/&gt;</w:t>
      </w:r>
    </w:p>
    <w:p w14:paraId="14647266" w14:textId="77777777" w:rsidR="00E42736" w:rsidRPr="00860E32" w:rsidRDefault="00E42736" w:rsidP="00E42736">
      <w:pPr>
        <w:pStyle w:val="PL"/>
      </w:pPr>
      <w:r w:rsidRPr="00860E32">
        <w:t xml:space="preserve">  &lt;/xs:complexType&gt;</w:t>
      </w:r>
    </w:p>
    <w:p w14:paraId="6C856062" w14:textId="77777777" w:rsidR="00E42736" w:rsidRPr="00860E32" w:rsidRDefault="00E42736" w:rsidP="00E42736">
      <w:pPr>
        <w:pStyle w:val="PL"/>
      </w:pPr>
    </w:p>
    <w:p w14:paraId="53CF8BAF" w14:textId="77777777" w:rsidR="00E42736" w:rsidRPr="00860E32" w:rsidRDefault="00E42736" w:rsidP="00E42736">
      <w:pPr>
        <w:pStyle w:val="PL"/>
      </w:pPr>
      <w:r w:rsidRPr="00860E32">
        <w:t xml:space="preserve">  &lt;!-- Complex types defined for Message-level --&gt;</w:t>
      </w:r>
    </w:p>
    <w:p w14:paraId="5C2E8A9F" w14:textId="77777777" w:rsidR="00E42736" w:rsidRPr="00860E32" w:rsidRDefault="00E42736" w:rsidP="00E42736">
      <w:pPr>
        <w:pStyle w:val="PL"/>
      </w:pPr>
      <w:r w:rsidRPr="00860E32">
        <w:t xml:space="preserve">  &lt;xs:complexType name="PROSE_SECURITY_PARAM_REQUEST-type"&gt;</w:t>
      </w:r>
    </w:p>
    <w:p w14:paraId="0088CBA2" w14:textId="77777777" w:rsidR="00E42736" w:rsidRPr="00860E32" w:rsidRDefault="00E42736" w:rsidP="00E42736">
      <w:pPr>
        <w:pStyle w:val="PL"/>
      </w:pPr>
      <w:r w:rsidRPr="00860E32">
        <w:t xml:space="preserve">    &lt;xs:sequence&gt;</w:t>
      </w:r>
    </w:p>
    <w:p w14:paraId="1AF8BF79" w14:textId="77777777" w:rsidR="00E42736" w:rsidRPr="00860E32" w:rsidRDefault="00E42736" w:rsidP="00E42736">
      <w:pPr>
        <w:pStyle w:val="PL"/>
      </w:pPr>
      <w:r w:rsidRPr="00860E32">
        <w:t xml:space="preserve">     &lt;xs:element name="UNR-discovery-security-parameters-request" type="UNR-discovery-security-parameters-request-type" minOccurs="0" maxOccurs="unbounded"/&gt;</w:t>
      </w:r>
    </w:p>
    <w:p w14:paraId="53D65295" w14:textId="77777777" w:rsidR="00E42736" w:rsidRPr="00860E32" w:rsidRDefault="00E42736" w:rsidP="00E42736">
      <w:pPr>
        <w:pStyle w:val="PL"/>
      </w:pPr>
    </w:p>
    <w:p w14:paraId="602B0A5C" w14:textId="77777777" w:rsidR="00E42736" w:rsidRPr="00860E32" w:rsidRDefault="00E42736" w:rsidP="00E42736">
      <w:pPr>
        <w:pStyle w:val="PL"/>
      </w:pPr>
      <w:r w:rsidRPr="00860E32">
        <w:t xml:space="preserve">     &lt;xs:element name="anyExt" type="anyExtType" minOccurs="0"/&gt;</w:t>
      </w:r>
    </w:p>
    <w:p w14:paraId="6E39670D" w14:textId="77777777" w:rsidR="00E42736" w:rsidRPr="00860E32" w:rsidRDefault="00E42736" w:rsidP="00E42736">
      <w:pPr>
        <w:pStyle w:val="PL"/>
      </w:pPr>
      <w:r w:rsidRPr="00860E32">
        <w:t xml:space="preserve">     &lt;xs:any namespace="##other" processContents="lax" minOccurs="0" maxOccurs="unbounded"/&gt;</w:t>
      </w:r>
    </w:p>
    <w:p w14:paraId="2B3352B0" w14:textId="77777777" w:rsidR="00E42736" w:rsidRPr="00860E32" w:rsidRDefault="00E42736" w:rsidP="00E42736">
      <w:pPr>
        <w:pStyle w:val="PL"/>
      </w:pPr>
      <w:r w:rsidRPr="00860E32">
        <w:t xml:space="preserve">    &lt;/xs:sequence&gt;</w:t>
      </w:r>
    </w:p>
    <w:p w14:paraId="6AF7F23E" w14:textId="77777777" w:rsidR="00E42736" w:rsidRPr="00860E32" w:rsidRDefault="00E42736" w:rsidP="00E42736">
      <w:pPr>
        <w:pStyle w:val="PL"/>
      </w:pPr>
      <w:r w:rsidRPr="00860E32">
        <w:t xml:space="preserve">    &lt;xs:anyAttribute namespace="##any" processContents="lax"/&gt;</w:t>
      </w:r>
    </w:p>
    <w:p w14:paraId="4515193A" w14:textId="77777777" w:rsidR="00E42736" w:rsidRPr="00860E32" w:rsidRDefault="00E42736" w:rsidP="00E42736">
      <w:pPr>
        <w:pStyle w:val="PL"/>
      </w:pPr>
      <w:r w:rsidRPr="00860E32">
        <w:t xml:space="preserve">  &lt;/xs:complexType&gt;</w:t>
      </w:r>
    </w:p>
    <w:p w14:paraId="5575A4B4" w14:textId="77777777" w:rsidR="00E42736" w:rsidRPr="00860E32" w:rsidRDefault="00E42736" w:rsidP="00E42736">
      <w:pPr>
        <w:pStyle w:val="PL"/>
      </w:pPr>
    </w:p>
    <w:p w14:paraId="1D3C770B" w14:textId="77777777" w:rsidR="00E42736" w:rsidRPr="00860E32" w:rsidRDefault="00E42736" w:rsidP="00E42736">
      <w:pPr>
        <w:pStyle w:val="PL"/>
      </w:pPr>
      <w:r w:rsidRPr="00860E32">
        <w:t xml:space="preserve">  &lt;xs:complexType name="PROSE_SECURITY_PARAM_RESPONSE-type"&gt;</w:t>
      </w:r>
    </w:p>
    <w:p w14:paraId="33AF98D2" w14:textId="77777777" w:rsidR="00E42736" w:rsidRPr="00860E32" w:rsidRDefault="00E42736" w:rsidP="00E42736">
      <w:pPr>
        <w:pStyle w:val="PL"/>
      </w:pPr>
      <w:r w:rsidRPr="00860E32">
        <w:t xml:space="preserve">    &lt;xs:sequence&gt;</w:t>
      </w:r>
    </w:p>
    <w:p w14:paraId="72867020" w14:textId="77777777" w:rsidR="00E42736" w:rsidRPr="00860E32" w:rsidRDefault="00E42736" w:rsidP="00E42736">
      <w:pPr>
        <w:pStyle w:val="PL"/>
      </w:pPr>
      <w:r w:rsidRPr="00860E32">
        <w:t xml:space="preserve">     &lt;xs:element name="UNR-discovery-security-parameters-accept" type="UNR-discovery-security-parameters-accept-type" minOccurs="0" maxOccurs="unbounded"/&gt;</w:t>
      </w:r>
    </w:p>
    <w:p w14:paraId="2A88728A" w14:textId="77777777" w:rsidR="00E42736" w:rsidRPr="00860E32" w:rsidRDefault="00E42736" w:rsidP="00E42736">
      <w:pPr>
        <w:pStyle w:val="PL"/>
      </w:pPr>
      <w:r w:rsidRPr="00860E32">
        <w:t xml:space="preserve">     &lt;xs:element name="UNR-discovery-security-parameters-reject" type="reject-type" minOccurs="0" maxOccurs="unbounded"/&gt;</w:t>
      </w:r>
    </w:p>
    <w:p w14:paraId="4F9ED5CC" w14:textId="77777777" w:rsidR="00E42736" w:rsidRPr="00860E32" w:rsidRDefault="00E42736" w:rsidP="00E42736">
      <w:pPr>
        <w:pStyle w:val="PL"/>
      </w:pPr>
    </w:p>
    <w:p w14:paraId="1B7CDFC2" w14:textId="77777777" w:rsidR="00E42736" w:rsidRPr="00860E32" w:rsidRDefault="00E42736" w:rsidP="00E42736">
      <w:pPr>
        <w:pStyle w:val="PL"/>
      </w:pPr>
      <w:r w:rsidRPr="00860E32">
        <w:t xml:space="preserve">     &lt;xs:element name="anyExt" type="anyExtType" minOccurs="0"/&gt;</w:t>
      </w:r>
    </w:p>
    <w:p w14:paraId="20A0D77E" w14:textId="77777777" w:rsidR="00E42736" w:rsidRPr="00860E32" w:rsidRDefault="00E42736" w:rsidP="00E42736">
      <w:pPr>
        <w:pStyle w:val="PL"/>
      </w:pPr>
      <w:r w:rsidRPr="00860E32">
        <w:t xml:space="preserve">     &lt;xs:any namespace="##other" processContents="lax" minOccurs="0" maxOccurs="unbounded"/&gt;</w:t>
      </w:r>
    </w:p>
    <w:p w14:paraId="5577B139" w14:textId="77777777" w:rsidR="00E42736" w:rsidRPr="00860E32" w:rsidRDefault="00E42736" w:rsidP="00E42736">
      <w:pPr>
        <w:pStyle w:val="PL"/>
      </w:pPr>
      <w:r w:rsidRPr="00860E32">
        <w:t xml:space="preserve">    &lt;/xs:sequence&gt;</w:t>
      </w:r>
    </w:p>
    <w:p w14:paraId="6BD6B73D" w14:textId="77777777" w:rsidR="00E42736" w:rsidRPr="00860E32" w:rsidRDefault="00E42736" w:rsidP="00E42736">
      <w:pPr>
        <w:pStyle w:val="PL"/>
      </w:pPr>
      <w:r w:rsidRPr="00860E32">
        <w:t xml:space="preserve">    &lt;xs:anyAttribute namespace="##any" processContents="lax"/&gt;</w:t>
      </w:r>
    </w:p>
    <w:p w14:paraId="27408FB4" w14:textId="77777777" w:rsidR="00E42736" w:rsidRPr="00860E32" w:rsidRDefault="00E42736" w:rsidP="00E42736">
      <w:pPr>
        <w:pStyle w:val="PL"/>
      </w:pPr>
      <w:r w:rsidRPr="00860E32">
        <w:t xml:space="preserve">  &lt;/xs:complexType&gt;</w:t>
      </w:r>
    </w:p>
    <w:p w14:paraId="72D5BFA2" w14:textId="77777777" w:rsidR="00E42736" w:rsidRPr="00860E32" w:rsidRDefault="00E42736" w:rsidP="00E42736">
      <w:pPr>
        <w:pStyle w:val="PL"/>
      </w:pPr>
    </w:p>
    <w:p w14:paraId="0D25A27D" w14:textId="77777777" w:rsidR="00E42736" w:rsidRPr="00860E32" w:rsidRDefault="00E42736" w:rsidP="00E42736">
      <w:pPr>
        <w:pStyle w:val="PL"/>
      </w:pPr>
      <w:r w:rsidRPr="00860E32">
        <w:t xml:space="preserve">  &lt;xs:complexType name="PROSE_PRUK_REQUEST-type"&gt;</w:t>
      </w:r>
    </w:p>
    <w:p w14:paraId="77D759F7" w14:textId="77777777" w:rsidR="00E42736" w:rsidRPr="00860E32" w:rsidRDefault="00E42736" w:rsidP="00E42736">
      <w:pPr>
        <w:pStyle w:val="PL"/>
      </w:pPr>
      <w:r w:rsidRPr="00860E32">
        <w:t xml:space="preserve">    &lt;xs:sequence&gt;</w:t>
      </w:r>
    </w:p>
    <w:p w14:paraId="1BA360A7" w14:textId="77777777" w:rsidR="00E42736" w:rsidRPr="00860E32" w:rsidRDefault="00E42736" w:rsidP="00E42736">
      <w:pPr>
        <w:pStyle w:val="PL"/>
      </w:pPr>
      <w:r w:rsidRPr="00860E32">
        <w:t xml:space="preserve">     &lt;xs:element name="PRUK-request" type="PRUK-request-type" minOccurs="0" maxOccurs="unbounded"/&gt;</w:t>
      </w:r>
    </w:p>
    <w:p w14:paraId="65BFAD53" w14:textId="77777777" w:rsidR="00E42736" w:rsidRPr="00860E32" w:rsidRDefault="00E42736" w:rsidP="00E42736">
      <w:pPr>
        <w:pStyle w:val="PL"/>
      </w:pPr>
    </w:p>
    <w:p w14:paraId="05692E02" w14:textId="77777777" w:rsidR="00E42736" w:rsidRPr="00860E32" w:rsidRDefault="00E42736" w:rsidP="00E42736">
      <w:pPr>
        <w:pStyle w:val="PL"/>
      </w:pPr>
      <w:r w:rsidRPr="00860E32">
        <w:t xml:space="preserve">     &lt;xs:element name="anyExt" type="anyExtType" minOccurs="0"/&gt;</w:t>
      </w:r>
    </w:p>
    <w:p w14:paraId="2F16C8F0" w14:textId="77777777" w:rsidR="00E42736" w:rsidRPr="00860E32" w:rsidRDefault="00E42736" w:rsidP="00E42736">
      <w:pPr>
        <w:pStyle w:val="PL"/>
      </w:pPr>
      <w:r w:rsidRPr="00860E32">
        <w:t xml:space="preserve">     &lt;xs:any namespace="##other" processContents="lax" minOccurs="0" maxOccurs="unbounded"/&gt;</w:t>
      </w:r>
    </w:p>
    <w:p w14:paraId="18275A3C" w14:textId="77777777" w:rsidR="00E42736" w:rsidRPr="00860E32" w:rsidRDefault="00E42736" w:rsidP="00E42736">
      <w:pPr>
        <w:pStyle w:val="PL"/>
      </w:pPr>
      <w:r w:rsidRPr="00860E32">
        <w:t xml:space="preserve">    &lt;/xs:sequence&gt;</w:t>
      </w:r>
    </w:p>
    <w:p w14:paraId="38BD685E" w14:textId="77777777" w:rsidR="00E42736" w:rsidRPr="00860E32" w:rsidRDefault="00E42736" w:rsidP="00E42736">
      <w:pPr>
        <w:pStyle w:val="PL"/>
      </w:pPr>
      <w:r w:rsidRPr="00860E32">
        <w:t xml:space="preserve">    &lt;xs:anyAttribute namespace="##any" processContents="lax"/&gt;</w:t>
      </w:r>
    </w:p>
    <w:p w14:paraId="5559BD4E" w14:textId="77777777" w:rsidR="00E42736" w:rsidRPr="00860E32" w:rsidRDefault="00E42736" w:rsidP="00E42736">
      <w:pPr>
        <w:pStyle w:val="PL"/>
      </w:pPr>
      <w:r w:rsidRPr="00860E32">
        <w:t xml:space="preserve">  &lt;/xs:complexType&gt;</w:t>
      </w:r>
    </w:p>
    <w:p w14:paraId="6EC04D66" w14:textId="77777777" w:rsidR="00E42736" w:rsidRPr="00860E32" w:rsidRDefault="00E42736" w:rsidP="00E42736">
      <w:pPr>
        <w:pStyle w:val="PL"/>
      </w:pPr>
    </w:p>
    <w:p w14:paraId="626629C1" w14:textId="77777777" w:rsidR="00E42736" w:rsidRPr="00860E32" w:rsidRDefault="00E42736" w:rsidP="00E42736">
      <w:pPr>
        <w:pStyle w:val="PL"/>
      </w:pPr>
      <w:r w:rsidRPr="00860E32">
        <w:t xml:space="preserve">  &lt;xs:complexType name="PROSE_PRUK_RESPONSE-type"&gt;</w:t>
      </w:r>
    </w:p>
    <w:p w14:paraId="045CB9F1" w14:textId="77777777" w:rsidR="00E42736" w:rsidRPr="00860E32" w:rsidRDefault="00E42736" w:rsidP="00E42736">
      <w:pPr>
        <w:pStyle w:val="PL"/>
      </w:pPr>
      <w:r w:rsidRPr="00860E32">
        <w:t xml:space="preserve">    &lt;xs:sequence&gt;</w:t>
      </w:r>
    </w:p>
    <w:p w14:paraId="74560A72" w14:textId="77777777" w:rsidR="00E42736" w:rsidRPr="00860E32" w:rsidRDefault="00E42736" w:rsidP="00E42736">
      <w:pPr>
        <w:pStyle w:val="PL"/>
      </w:pPr>
      <w:r w:rsidRPr="00860E32">
        <w:lastRenderedPageBreak/>
        <w:t xml:space="preserve">     &lt;xs:element name="PRUK-accept" type="PRUK-accept-type" minOccurs="0" maxOccurs="unbounded"/&gt;</w:t>
      </w:r>
    </w:p>
    <w:p w14:paraId="23DBA496" w14:textId="77777777" w:rsidR="00E42736" w:rsidRPr="00860E32" w:rsidRDefault="00E42736" w:rsidP="00E42736">
      <w:pPr>
        <w:pStyle w:val="PL"/>
      </w:pPr>
      <w:r w:rsidRPr="00860E32">
        <w:t xml:space="preserve">     &lt;xs:element name="PRUK-reject" type="reject-type" minOccurs="0" maxOccurs="unbounded"/&gt;</w:t>
      </w:r>
    </w:p>
    <w:p w14:paraId="3C45DAFF" w14:textId="77777777" w:rsidR="00E42736" w:rsidRPr="00860E32" w:rsidRDefault="00E42736" w:rsidP="00E42736">
      <w:pPr>
        <w:pStyle w:val="PL"/>
      </w:pPr>
    </w:p>
    <w:p w14:paraId="5EEF2D92" w14:textId="77777777" w:rsidR="00E42736" w:rsidRPr="00860E32" w:rsidRDefault="00E42736" w:rsidP="00E42736">
      <w:pPr>
        <w:pStyle w:val="PL"/>
      </w:pPr>
      <w:r w:rsidRPr="00860E32">
        <w:t xml:space="preserve">     &lt;xs:element name="anyExt" type="anyExtType" minOccurs="0"/&gt;</w:t>
      </w:r>
    </w:p>
    <w:p w14:paraId="18B41814" w14:textId="77777777" w:rsidR="00E42736" w:rsidRPr="00860E32" w:rsidRDefault="00E42736" w:rsidP="00E42736">
      <w:pPr>
        <w:pStyle w:val="PL"/>
      </w:pPr>
      <w:r w:rsidRPr="00860E32">
        <w:t xml:space="preserve">     &lt;xs:any namespace="##other" processContents="lax" minOccurs="0" maxOccurs="unbounded"/&gt;</w:t>
      </w:r>
    </w:p>
    <w:p w14:paraId="500C692B" w14:textId="77777777" w:rsidR="00E42736" w:rsidRPr="00860E32" w:rsidRDefault="00E42736" w:rsidP="00E42736">
      <w:pPr>
        <w:pStyle w:val="PL"/>
      </w:pPr>
      <w:r w:rsidRPr="00860E32">
        <w:t xml:space="preserve">    &lt;/xs:sequence&gt;</w:t>
      </w:r>
    </w:p>
    <w:p w14:paraId="072B6F6A" w14:textId="77777777" w:rsidR="00E42736" w:rsidRPr="00860E32" w:rsidRDefault="00E42736" w:rsidP="00E42736">
      <w:pPr>
        <w:pStyle w:val="PL"/>
      </w:pPr>
      <w:r w:rsidRPr="00860E32">
        <w:t xml:space="preserve">    &lt;xs:anyAttribute namespace="##any" processContents="lax"/&gt;</w:t>
      </w:r>
    </w:p>
    <w:p w14:paraId="285DF25A" w14:textId="77777777" w:rsidR="00E42736" w:rsidRPr="00860E32" w:rsidRDefault="00E42736" w:rsidP="00E42736">
      <w:pPr>
        <w:pStyle w:val="PL"/>
      </w:pPr>
      <w:r w:rsidRPr="00860E32">
        <w:t xml:space="preserve">  &lt;/xs:complexType&gt;</w:t>
      </w:r>
    </w:p>
    <w:p w14:paraId="37272D0E" w14:textId="77777777" w:rsidR="00E42736" w:rsidRPr="00860E32" w:rsidRDefault="00E42736" w:rsidP="00E42736">
      <w:pPr>
        <w:pStyle w:val="PL"/>
      </w:pPr>
    </w:p>
    <w:p w14:paraId="74F83B10" w14:textId="77777777" w:rsidR="00E42736" w:rsidRPr="00860E32" w:rsidRDefault="00E42736" w:rsidP="00E42736">
      <w:pPr>
        <w:pStyle w:val="PL"/>
      </w:pPr>
      <w:r w:rsidRPr="00860E32">
        <w:t xml:space="preserve">  &lt;xs:complexType name="PROSE_KEY_REQUEST-type"&gt;</w:t>
      </w:r>
    </w:p>
    <w:p w14:paraId="71FED1DD" w14:textId="77777777" w:rsidR="00E42736" w:rsidRPr="00860E32" w:rsidRDefault="00E42736" w:rsidP="00E42736">
      <w:pPr>
        <w:pStyle w:val="PL"/>
      </w:pPr>
      <w:r w:rsidRPr="00860E32">
        <w:t xml:space="preserve">    &lt;xs:sequence&gt;</w:t>
      </w:r>
    </w:p>
    <w:p w14:paraId="57C611A1" w14:textId="77777777" w:rsidR="00E42736" w:rsidRPr="00860E32" w:rsidRDefault="00E42736" w:rsidP="00E42736">
      <w:pPr>
        <w:pStyle w:val="PL"/>
      </w:pPr>
      <w:r w:rsidRPr="00860E32">
        <w:t xml:space="preserve">     &lt;xs:element name="key-request" type="key-request-type" minOccurs="0" maxOccurs="unbounded"/&gt;</w:t>
      </w:r>
    </w:p>
    <w:p w14:paraId="649F418D" w14:textId="77777777" w:rsidR="00E42736" w:rsidRPr="00860E32" w:rsidRDefault="00E42736" w:rsidP="00E42736">
      <w:pPr>
        <w:pStyle w:val="PL"/>
      </w:pPr>
    </w:p>
    <w:p w14:paraId="4CA2A5EC" w14:textId="77777777" w:rsidR="00E42736" w:rsidRPr="00860E32" w:rsidRDefault="00E42736" w:rsidP="00E42736">
      <w:pPr>
        <w:pStyle w:val="PL"/>
      </w:pPr>
      <w:r w:rsidRPr="00860E32">
        <w:t xml:space="preserve">     &lt;xs:element name="anyExt" type="anyExtType" minOccurs="0"/&gt;</w:t>
      </w:r>
    </w:p>
    <w:p w14:paraId="16C43790" w14:textId="77777777" w:rsidR="00E42736" w:rsidRPr="00860E32" w:rsidRDefault="00E42736" w:rsidP="00E42736">
      <w:pPr>
        <w:pStyle w:val="PL"/>
      </w:pPr>
      <w:r w:rsidRPr="00860E32">
        <w:t xml:space="preserve">     &lt;xs:any namespace="##other" processContents="lax" minOccurs="0" maxOccurs="unbounded"/&gt;</w:t>
      </w:r>
    </w:p>
    <w:p w14:paraId="00944737" w14:textId="77777777" w:rsidR="00E42736" w:rsidRPr="00860E32" w:rsidRDefault="00E42736" w:rsidP="00E42736">
      <w:pPr>
        <w:pStyle w:val="PL"/>
      </w:pPr>
      <w:r w:rsidRPr="00860E32">
        <w:t xml:space="preserve">    &lt;/xs:sequence&gt;</w:t>
      </w:r>
    </w:p>
    <w:p w14:paraId="537CA96C" w14:textId="77777777" w:rsidR="00E42736" w:rsidRPr="00860E32" w:rsidRDefault="00E42736" w:rsidP="00E42736">
      <w:pPr>
        <w:pStyle w:val="PL"/>
      </w:pPr>
      <w:r w:rsidRPr="00860E32">
        <w:t xml:space="preserve">    &lt;xs:anyAttribute namespace="##any" processContents="lax"/&gt;</w:t>
      </w:r>
    </w:p>
    <w:p w14:paraId="707C8706" w14:textId="77777777" w:rsidR="00E42736" w:rsidRPr="00860E32" w:rsidRDefault="00E42736" w:rsidP="00E42736">
      <w:pPr>
        <w:pStyle w:val="PL"/>
      </w:pPr>
      <w:r w:rsidRPr="00860E32">
        <w:t xml:space="preserve">  &lt;/xs:complexType&gt;</w:t>
      </w:r>
    </w:p>
    <w:p w14:paraId="7454E0F8" w14:textId="77777777" w:rsidR="00E42736" w:rsidRPr="00860E32" w:rsidRDefault="00E42736" w:rsidP="00E42736">
      <w:pPr>
        <w:pStyle w:val="PL"/>
      </w:pPr>
    </w:p>
    <w:p w14:paraId="77478A98" w14:textId="77777777" w:rsidR="00E42736" w:rsidRPr="00860E32" w:rsidRDefault="00E42736" w:rsidP="00E42736">
      <w:pPr>
        <w:pStyle w:val="PL"/>
      </w:pPr>
      <w:r w:rsidRPr="00860E32">
        <w:t xml:space="preserve">  &lt;xs:complexType name="PROSE_KEY_RESPONSE-type"&gt;</w:t>
      </w:r>
    </w:p>
    <w:p w14:paraId="0E9CD6D8" w14:textId="77777777" w:rsidR="00E42736" w:rsidRPr="00860E32" w:rsidRDefault="00E42736" w:rsidP="00E42736">
      <w:pPr>
        <w:pStyle w:val="PL"/>
      </w:pPr>
      <w:r w:rsidRPr="00860E32">
        <w:t xml:space="preserve">    &lt;xs:sequence&gt;</w:t>
      </w:r>
    </w:p>
    <w:p w14:paraId="31EAC60E" w14:textId="77777777" w:rsidR="00E42736" w:rsidRPr="00860E32" w:rsidRDefault="00E42736" w:rsidP="00E42736">
      <w:pPr>
        <w:pStyle w:val="PL"/>
      </w:pPr>
      <w:r w:rsidRPr="00860E32">
        <w:t xml:space="preserve">     &lt;xs:element name="key-accept" type="key-accept-type" minOccurs="0" maxOccurs="unbounded"/&gt;</w:t>
      </w:r>
    </w:p>
    <w:p w14:paraId="16BCD9A9" w14:textId="77777777" w:rsidR="00E42736" w:rsidRPr="00860E32" w:rsidRDefault="00E42736" w:rsidP="00E42736">
      <w:pPr>
        <w:pStyle w:val="PL"/>
      </w:pPr>
      <w:r w:rsidRPr="00860E32">
        <w:t xml:space="preserve">     &lt;xs:element name="key-reject" type="reject-type" minOccurs="0" maxOccurs="unbounded"/&gt;</w:t>
      </w:r>
    </w:p>
    <w:p w14:paraId="65F6E250" w14:textId="77777777" w:rsidR="00E42736" w:rsidRPr="00860E32" w:rsidRDefault="00E42736" w:rsidP="00E42736">
      <w:pPr>
        <w:pStyle w:val="PL"/>
      </w:pPr>
    </w:p>
    <w:p w14:paraId="4B550090" w14:textId="77777777" w:rsidR="00E42736" w:rsidRPr="00860E32" w:rsidRDefault="00E42736" w:rsidP="00E42736">
      <w:pPr>
        <w:pStyle w:val="PL"/>
      </w:pPr>
      <w:r w:rsidRPr="00860E32">
        <w:t xml:space="preserve">     &lt;xs:element name="anyExt" type="anyExtType" minOccurs="0"/&gt;</w:t>
      </w:r>
    </w:p>
    <w:p w14:paraId="17036490" w14:textId="77777777" w:rsidR="00E42736" w:rsidRPr="00860E32" w:rsidRDefault="00E42736" w:rsidP="00E42736">
      <w:pPr>
        <w:pStyle w:val="PL"/>
      </w:pPr>
      <w:r w:rsidRPr="00860E32">
        <w:t xml:space="preserve">     &lt;xs:any namespace="##other" processContents="lax" minOccurs="0" maxOccurs="unbounded"/&gt;</w:t>
      </w:r>
    </w:p>
    <w:p w14:paraId="7835B064" w14:textId="77777777" w:rsidR="00E42736" w:rsidRPr="00860E32" w:rsidRDefault="00E42736" w:rsidP="00E42736">
      <w:pPr>
        <w:pStyle w:val="PL"/>
      </w:pPr>
      <w:r w:rsidRPr="00860E32">
        <w:t xml:space="preserve">    &lt;/xs:sequence&gt;</w:t>
      </w:r>
    </w:p>
    <w:p w14:paraId="3EBCE27E" w14:textId="77777777" w:rsidR="00E42736" w:rsidRPr="00860E32" w:rsidRDefault="00E42736" w:rsidP="00E42736">
      <w:pPr>
        <w:pStyle w:val="PL"/>
      </w:pPr>
      <w:r w:rsidRPr="00860E32">
        <w:t xml:space="preserve">    &lt;xs:anyAttribute namespace="##any" processContents="lax"/&gt;</w:t>
      </w:r>
    </w:p>
    <w:p w14:paraId="6F49C07B" w14:textId="77777777" w:rsidR="00E42736" w:rsidRPr="00860E32" w:rsidRDefault="00E42736" w:rsidP="00E42736">
      <w:pPr>
        <w:pStyle w:val="PL"/>
      </w:pPr>
      <w:r w:rsidRPr="00860E32">
        <w:t xml:space="preserve">  &lt;/xs:complexType&gt;</w:t>
      </w:r>
    </w:p>
    <w:p w14:paraId="7B6A1E2C" w14:textId="77777777" w:rsidR="00E42736" w:rsidRPr="00860E32" w:rsidRDefault="00E42736" w:rsidP="00E42736">
      <w:pPr>
        <w:pStyle w:val="PL"/>
      </w:pPr>
    </w:p>
    <w:p w14:paraId="311488FA" w14:textId="77777777" w:rsidR="00E42736" w:rsidRPr="00860E32" w:rsidRDefault="00E42736" w:rsidP="00E42736">
      <w:pPr>
        <w:pStyle w:val="PL"/>
      </w:pPr>
      <w:r w:rsidRPr="00860E32">
        <w:t xml:space="preserve">  &lt;!--  extension allowed --&gt;</w:t>
      </w:r>
    </w:p>
    <w:p w14:paraId="7BD7B68F" w14:textId="77777777" w:rsidR="00E42736" w:rsidRPr="00860E32" w:rsidRDefault="00E42736" w:rsidP="00E42736">
      <w:pPr>
        <w:pStyle w:val="PL"/>
      </w:pPr>
      <w:r w:rsidRPr="00860E32">
        <w:t xml:space="preserve">  &lt;xs:complexType name="DiscMsgExtType"&gt;</w:t>
      </w:r>
    </w:p>
    <w:p w14:paraId="1D8380B1" w14:textId="77777777" w:rsidR="00E42736" w:rsidRPr="00860E32" w:rsidRDefault="00E42736" w:rsidP="00E42736">
      <w:pPr>
        <w:pStyle w:val="PL"/>
      </w:pPr>
      <w:r w:rsidRPr="00860E32">
        <w:t xml:space="preserve">    &lt;xs:sequence&gt;</w:t>
      </w:r>
    </w:p>
    <w:p w14:paraId="58ECB9C6" w14:textId="77777777" w:rsidR="00E42736" w:rsidRPr="00860E32" w:rsidRDefault="00E42736" w:rsidP="00E42736">
      <w:pPr>
        <w:pStyle w:val="PL"/>
      </w:pPr>
      <w:r w:rsidRPr="00860E32">
        <w:t xml:space="preserve">      &lt;xs:any namespace="##any" processContents="lax" minOccurs="0" maxOccurs="unbounded"/&gt;</w:t>
      </w:r>
    </w:p>
    <w:p w14:paraId="0C9FD8F8" w14:textId="77777777" w:rsidR="00E42736" w:rsidRPr="00860E32" w:rsidRDefault="00E42736" w:rsidP="00E42736">
      <w:pPr>
        <w:pStyle w:val="PL"/>
      </w:pPr>
      <w:r w:rsidRPr="00860E32">
        <w:t xml:space="preserve">    &lt;/xs:sequence&gt;</w:t>
      </w:r>
    </w:p>
    <w:p w14:paraId="6B53551E" w14:textId="77777777" w:rsidR="00E42736" w:rsidRPr="00860E32" w:rsidRDefault="00E42736" w:rsidP="00E42736">
      <w:pPr>
        <w:pStyle w:val="PL"/>
      </w:pPr>
      <w:r w:rsidRPr="00860E32">
        <w:t xml:space="preserve">    &lt;xs:anyAttribute namespace="##any" processContents="lax"/&gt;</w:t>
      </w:r>
    </w:p>
    <w:p w14:paraId="76F5547C" w14:textId="77777777" w:rsidR="00E42736" w:rsidRPr="00860E32" w:rsidRDefault="00E42736" w:rsidP="00E42736">
      <w:pPr>
        <w:pStyle w:val="PL"/>
      </w:pPr>
      <w:r w:rsidRPr="00860E32">
        <w:t xml:space="preserve">  &lt;/xs:complexType&gt;</w:t>
      </w:r>
    </w:p>
    <w:p w14:paraId="3CB70B2A" w14:textId="77777777" w:rsidR="00E42736" w:rsidRPr="00860E32" w:rsidRDefault="00E42736" w:rsidP="00E42736">
      <w:pPr>
        <w:pStyle w:val="PL"/>
      </w:pPr>
    </w:p>
    <w:p w14:paraId="5534164F" w14:textId="77777777" w:rsidR="00E42736" w:rsidRPr="00860E32" w:rsidRDefault="00E42736" w:rsidP="00E42736">
      <w:pPr>
        <w:pStyle w:val="PL"/>
      </w:pPr>
      <w:r w:rsidRPr="00860E32">
        <w:t xml:space="preserve">  &lt;!--  XML attribute for any future extensions  --&gt;</w:t>
      </w:r>
    </w:p>
    <w:p w14:paraId="4A48BC8D" w14:textId="77777777" w:rsidR="00E42736" w:rsidRPr="00860E32" w:rsidRDefault="00E42736" w:rsidP="00E42736">
      <w:pPr>
        <w:pStyle w:val="PL"/>
      </w:pPr>
      <w:r w:rsidRPr="00860E32">
        <w:t xml:space="preserve">  &lt;xs:complexType name="anyExtType"&gt;</w:t>
      </w:r>
    </w:p>
    <w:p w14:paraId="63763D9E" w14:textId="77777777" w:rsidR="00E42736" w:rsidRPr="00860E32" w:rsidRDefault="00E42736" w:rsidP="00E42736">
      <w:pPr>
        <w:pStyle w:val="PL"/>
      </w:pPr>
      <w:r w:rsidRPr="00860E32">
        <w:t xml:space="preserve">    &lt;xs:sequence&gt;</w:t>
      </w:r>
    </w:p>
    <w:p w14:paraId="4A26D2C7" w14:textId="77777777" w:rsidR="00E42736" w:rsidRPr="00860E32" w:rsidRDefault="00E42736" w:rsidP="00E42736">
      <w:pPr>
        <w:pStyle w:val="PL"/>
      </w:pPr>
      <w:r w:rsidRPr="00860E32">
        <w:t xml:space="preserve">      &lt;xs:any namespace="##any" processContents="lax" minOccurs="0" maxOccurs="unbounded"/&gt;</w:t>
      </w:r>
    </w:p>
    <w:p w14:paraId="4E710A36" w14:textId="77777777" w:rsidR="00E42736" w:rsidRPr="00860E32" w:rsidRDefault="00E42736" w:rsidP="00E42736">
      <w:pPr>
        <w:pStyle w:val="PL"/>
      </w:pPr>
      <w:r w:rsidRPr="00860E32">
        <w:t xml:space="preserve">    &lt;/xs:sequence&gt;</w:t>
      </w:r>
    </w:p>
    <w:p w14:paraId="61A1A55D" w14:textId="77777777" w:rsidR="00E42736" w:rsidRPr="00860E32" w:rsidRDefault="00E42736" w:rsidP="00E42736">
      <w:pPr>
        <w:pStyle w:val="PL"/>
      </w:pPr>
      <w:r w:rsidRPr="00860E32">
        <w:t xml:space="preserve">  &lt;/xs:complexType&gt;</w:t>
      </w:r>
    </w:p>
    <w:p w14:paraId="1151C245" w14:textId="77777777" w:rsidR="00E42736" w:rsidRPr="00860E32" w:rsidRDefault="00E42736" w:rsidP="00E42736">
      <w:pPr>
        <w:pStyle w:val="PL"/>
      </w:pPr>
    </w:p>
    <w:p w14:paraId="0896909C" w14:textId="77777777" w:rsidR="00E42736" w:rsidRPr="00860E32" w:rsidRDefault="00E42736" w:rsidP="00E42736">
      <w:pPr>
        <w:pStyle w:val="PL"/>
      </w:pPr>
    </w:p>
    <w:p w14:paraId="13366559" w14:textId="77777777" w:rsidR="00E42736" w:rsidRPr="00860E32" w:rsidRDefault="00E42736" w:rsidP="00E42736">
      <w:pPr>
        <w:pStyle w:val="PL"/>
      </w:pPr>
      <w:r w:rsidRPr="00860E32">
        <w:t>&lt;!--  Top level Security Message definition  --&gt;</w:t>
      </w:r>
    </w:p>
    <w:p w14:paraId="28DAD569" w14:textId="77777777" w:rsidR="00E42736" w:rsidRPr="00860E32" w:rsidRDefault="00E42736" w:rsidP="00E42736">
      <w:pPr>
        <w:pStyle w:val="PL"/>
      </w:pPr>
      <w:r w:rsidRPr="00860E32">
        <w:t xml:space="preserve">  &lt;xs:element name="prose-security-message"&gt;</w:t>
      </w:r>
    </w:p>
    <w:p w14:paraId="6E39DAF5" w14:textId="77777777" w:rsidR="00E42736" w:rsidRPr="00860E32" w:rsidRDefault="00E42736" w:rsidP="00E42736">
      <w:pPr>
        <w:pStyle w:val="PL"/>
      </w:pPr>
      <w:r w:rsidRPr="00860E32">
        <w:t xml:space="preserve">    &lt;xs:complexType&gt;</w:t>
      </w:r>
    </w:p>
    <w:p w14:paraId="3C91E396" w14:textId="77777777" w:rsidR="00E42736" w:rsidRPr="00860E32" w:rsidRDefault="00E42736" w:rsidP="00E42736">
      <w:pPr>
        <w:pStyle w:val="PL"/>
      </w:pPr>
      <w:r w:rsidRPr="00860E32">
        <w:t xml:space="preserve">      &lt;xs:choice&gt;</w:t>
      </w:r>
    </w:p>
    <w:p w14:paraId="43D4D1A0" w14:textId="77777777" w:rsidR="00E42736" w:rsidRPr="00860E32" w:rsidRDefault="00E42736" w:rsidP="00E42736">
      <w:pPr>
        <w:pStyle w:val="PL"/>
      </w:pPr>
      <w:r w:rsidRPr="00860E32">
        <w:t xml:space="preserve">        &lt;xs:element name="PROSE_SECURITY_PARAM_REQUEST" type="PROSE_SECURITY_PARAM_REQUEST-type"/&gt;</w:t>
      </w:r>
    </w:p>
    <w:p w14:paraId="567AC2B0" w14:textId="77777777" w:rsidR="00E42736" w:rsidRPr="00860E32" w:rsidRDefault="00E42736" w:rsidP="00E42736">
      <w:pPr>
        <w:pStyle w:val="PL"/>
      </w:pPr>
      <w:r w:rsidRPr="00860E32">
        <w:t xml:space="preserve">        &lt;xs:element name="PROSE_SECURITY_PARAM_RESPONSE" type="PROSE_SECURITY_PARAM_RESPONSE-type"/&gt;</w:t>
      </w:r>
    </w:p>
    <w:p w14:paraId="3E8BB26E" w14:textId="77777777" w:rsidR="00E42736" w:rsidRPr="00860E32" w:rsidRDefault="00E42736" w:rsidP="00E42736">
      <w:pPr>
        <w:pStyle w:val="PL"/>
      </w:pPr>
      <w:r w:rsidRPr="00860E32">
        <w:t xml:space="preserve">        &lt;xs:element name="PROSE_PRUK_REQUEST" type="PROSE_PRUK_REQUEST-type"/&gt;</w:t>
      </w:r>
    </w:p>
    <w:p w14:paraId="1048ED4C" w14:textId="77777777" w:rsidR="00E42736" w:rsidRPr="00860E32" w:rsidRDefault="00E42736" w:rsidP="00E42736">
      <w:pPr>
        <w:pStyle w:val="PL"/>
      </w:pPr>
      <w:r w:rsidRPr="00860E32">
        <w:t xml:space="preserve">        &lt;xs:element name="PROSE_PRUK_RESPONSE" type="PROSE_PRUK_RESPONSE-type"/&gt;</w:t>
      </w:r>
    </w:p>
    <w:p w14:paraId="58C42D16" w14:textId="77777777" w:rsidR="00E42736" w:rsidRPr="00860E32" w:rsidRDefault="00E42736" w:rsidP="00E42736">
      <w:pPr>
        <w:pStyle w:val="PL"/>
      </w:pPr>
      <w:r w:rsidRPr="00860E32">
        <w:t xml:space="preserve">        &lt;xs:element name="PROSE_KEY_REQUEST" type="PROSE_KEY_REQUEST-type"/&gt;</w:t>
      </w:r>
    </w:p>
    <w:p w14:paraId="790292D5" w14:textId="77777777" w:rsidR="00E42736" w:rsidRPr="00860E32" w:rsidRDefault="00E42736" w:rsidP="00E42736">
      <w:pPr>
        <w:pStyle w:val="PL"/>
      </w:pPr>
      <w:r w:rsidRPr="00860E32">
        <w:t xml:space="preserve">        &lt;xs:element name="PROSE_KEY_RESPONSE" type="PROSE_KEY_RESPONSE-type"/&gt;</w:t>
      </w:r>
    </w:p>
    <w:p w14:paraId="72C80085" w14:textId="77777777" w:rsidR="00E42736" w:rsidRPr="00860E32" w:rsidRDefault="00E42736" w:rsidP="00E42736">
      <w:pPr>
        <w:pStyle w:val="PL"/>
      </w:pPr>
    </w:p>
    <w:p w14:paraId="7DC8D3FE" w14:textId="77777777" w:rsidR="00E42736" w:rsidRPr="00860E32" w:rsidRDefault="00E42736" w:rsidP="00E42736">
      <w:pPr>
        <w:pStyle w:val="PL"/>
      </w:pPr>
      <w:r w:rsidRPr="00860E32">
        <w:t xml:space="preserve">        &lt;xs:element name="message-ext" type="DiscMsgExtType"/&gt;</w:t>
      </w:r>
    </w:p>
    <w:p w14:paraId="1C79A3D9" w14:textId="77777777" w:rsidR="00E42736" w:rsidRPr="00860E32" w:rsidRDefault="00E42736" w:rsidP="00E42736">
      <w:pPr>
        <w:pStyle w:val="PL"/>
      </w:pPr>
      <w:r w:rsidRPr="00860E32">
        <w:t xml:space="preserve">        &lt;xs:any namespace="##other" processContents="lax"/&gt;</w:t>
      </w:r>
    </w:p>
    <w:p w14:paraId="018F76F4" w14:textId="77777777" w:rsidR="00E42736" w:rsidRPr="00860E32" w:rsidRDefault="00E42736" w:rsidP="00E42736">
      <w:pPr>
        <w:pStyle w:val="PL"/>
      </w:pPr>
      <w:r w:rsidRPr="00860E32">
        <w:t xml:space="preserve">      &lt;/xs:choice&gt;</w:t>
      </w:r>
    </w:p>
    <w:p w14:paraId="77D32E2D" w14:textId="77777777" w:rsidR="00E42736" w:rsidRPr="00860E32" w:rsidRDefault="00E42736" w:rsidP="00E42736">
      <w:pPr>
        <w:pStyle w:val="PL"/>
      </w:pPr>
      <w:r w:rsidRPr="00860E32">
        <w:t xml:space="preserve">    &lt;/xs:complexType&gt;</w:t>
      </w:r>
    </w:p>
    <w:p w14:paraId="7B9F75BF" w14:textId="77777777" w:rsidR="00E42736" w:rsidRPr="00860E32" w:rsidRDefault="00E42736" w:rsidP="00E42736">
      <w:pPr>
        <w:pStyle w:val="PL"/>
      </w:pPr>
      <w:r w:rsidRPr="00860E32">
        <w:t xml:space="preserve">  &lt;/xs:element&gt;</w:t>
      </w:r>
    </w:p>
    <w:p w14:paraId="2F752071" w14:textId="77777777" w:rsidR="00E42736" w:rsidRPr="00860E32" w:rsidRDefault="00E42736" w:rsidP="00E42736">
      <w:pPr>
        <w:pStyle w:val="PL"/>
        <w:rPr>
          <w:ins w:id="337" w:author="OPPO-Haorui-r" w:date="2023-10-10T10:41:00Z"/>
        </w:rPr>
      </w:pPr>
    </w:p>
    <w:p w14:paraId="3B6A52DD" w14:textId="77777777" w:rsidR="00E42736" w:rsidRPr="00860E32" w:rsidRDefault="00E42736" w:rsidP="00E42736">
      <w:pPr>
        <w:pStyle w:val="PL"/>
        <w:rPr>
          <w:ins w:id="338" w:author="OPPO-Haorui-r" w:date="2023-10-10T10:41:00Z"/>
        </w:rPr>
      </w:pPr>
    </w:p>
    <w:p w14:paraId="78F9AA85" w14:textId="77777777" w:rsidR="00E42736" w:rsidRPr="00860E32" w:rsidRDefault="00E42736" w:rsidP="00E42736">
      <w:pPr>
        <w:pStyle w:val="PL"/>
      </w:pPr>
      <w:ins w:id="339" w:author="OPPO-Haorui-r" w:date="2023-10-10T10:41:00Z">
        <w:r w:rsidRPr="00860E32">
          <w:t>&lt;xs:element name="relay-service-code" type="xs:integer"/&gt;</w:t>
        </w:r>
      </w:ins>
    </w:p>
    <w:p w14:paraId="1D0FA009" w14:textId="77777777" w:rsidR="00E42736" w:rsidRPr="00860E32" w:rsidRDefault="00E42736" w:rsidP="00E42736">
      <w:pPr>
        <w:pStyle w:val="PL"/>
        <w:rPr>
          <w:ins w:id="340" w:author="OPPO-Haorui-r" w:date="2023-10-10T16:19:00Z"/>
        </w:rPr>
      </w:pPr>
      <w:ins w:id="341" w:author="OPPO-Haorui-r" w:date="2023-10-10T16:19:00Z">
        <w:r w:rsidRPr="00860E32">
          <w:rPr>
            <w:rFonts w:hint="eastAsia"/>
          </w:rPr>
          <w:t>&lt;xs:any namespace="##any" processContents="lax" minOccurs="0" maxOccurs="unbounded"/&gt;</w:t>
        </w:r>
      </w:ins>
    </w:p>
    <w:p w14:paraId="7B7B4C83" w14:textId="77777777" w:rsidR="00E42736" w:rsidRPr="00860E32" w:rsidRDefault="00E42736" w:rsidP="00E42736">
      <w:pPr>
        <w:pStyle w:val="PL"/>
        <w:rPr>
          <w:ins w:id="342" w:author="OPPO-Haorui-r" w:date="2023-10-10T16:19:00Z"/>
        </w:rPr>
      </w:pPr>
    </w:p>
    <w:p w14:paraId="44333639" w14:textId="77777777" w:rsidR="00E42736" w:rsidRPr="00860E32" w:rsidRDefault="00E42736" w:rsidP="00E42736">
      <w:pPr>
        <w:pStyle w:val="PL"/>
      </w:pPr>
      <w:r w:rsidRPr="00860E32">
        <w:t>&lt;/xs:schema&gt;</w:t>
      </w:r>
    </w:p>
    <w:p w14:paraId="7BB413A0" w14:textId="77777777" w:rsidR="00E42736" w:rsidRPr="00860E32" w:rsidRDefault="00E42736" w:rsidP="00E42736">
      <w:pPr>
        <w:pStyle w:val="PL"/>
      </w:pPr>
    </w:p>
    <w:p w14:paraId="4661E90B" w14:textId="77777777" w:rsidR="00E42736" w:rsidRPr="00860E32" w:rsidRDefault="00E42736" w:rsidP="00E42736">
      <w:r w:rsidRPr="00860E32">
        <w:t>An entity receiving the XML body ignores any unknown XML element and any unknown XML attribute.</w:t>
      </w:r>
    </w:p>
    <w:p w14:paraId="35363805"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7C0FD64E" w14:textId="77777777" w:rsidR="00E42736" w:rsidRPr="00860E32" w:rsidRDefault="00E42736" w:rsidP="00E42736">
      <w:pPr>
        <w:pStyle w:val="40"/>
      </w:pPr>
      <w:bookmarkStart w:id="343" w:name="_Toc138361528"/>
      <w:r w:rsidRPr="00860E32">
        <w:t>10.6.4.2</w:t>
      </w:r>
      <w:r w:rsidRPr="00860E32">
        <w:tab/>
        <w:t>Semantics of &lt;PROSE_SECURITY_PARAM_REQUEST&gt; element</w:t>
      </w:r>
      <w:bookmarkEnd w:id="343"/>
    </w:p>
    <w:p w14:paraId="069D5AE9" w14:textId="77777777" w:rsidR="00E42736" w:rsidRPr="00860E32" w:rsidRDefault="00E42736" w:rsidP="00E42736">
      <w:r w:rsidRPr="00860E32">
        <w:t>The &lt;PROSE_SECURITY_PARAM_REQUEST&gt; element contains:</w:t>
      </w:r>
    </w:p>
    <w:p w14:paraId="5DB557C3" w14:textId="77777777" w:rsidR="00E42736" w:rsidRPr="00860E32" w:rsidRDefault="00E42736" w:rsidP="00E42736">
      <w:pPr>
        <w:pStyle w:val="B1"/>
      </w:pPr>
      <w:r w:rsidRPr="00860E32">
        <w:lastRenderedPageBreak/>
        <w:t>a)</w:t>
      </w:r>
      <w:r w:rsidRPr="00860E32">
        <w:tab/>
        <w:t>zero or more &lt;UNR-discovery-security-parameters-request&gt; elements which contain transactions sent from the UE to the 5G PKMF;</w:t>
      </w:r>
    </w:p>
    <w:p w14:paraId="10F4B9BF"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17868910" w14:textId="77777777" w:rsidR="00E42736" w:rsidRPr="00860E32" w:rsidRDefault="00E42736" w:rsidP="00E42736">
      <w:pPr>
        <w:pStyle w:val="B1"/>
      </w:pPr>
      <w:r w:rsidRPr="00860E32">
        <w:t>c)</w:t>
      </w:r>
      <w:r w:rsidRPr="00860E32">
        <w:tab/>
        <w:t>zero or more elements from other namespaces defined in future releases; and</w:t>
      </w:r>
    </w:p>
    <w:p w14:paraId="1F44F8E4" w14:textId="77777777" w:rsidR="00E42736" w:rsidRPr="00860E32" w:rsidRDefault="00E42736" w:rsidP="00E42736">
      <w:pPr>
        <w:pStyle w:val="B1"/>
      </w:pPr>
      <w:r w:rsidRPr="00860E32">
        <w:t>d)</w:t>
      </w:r>
      <w:r w:rsidRPr="00860E32">
        <w:tab/>
        <w:t>zero or more attributes defined in future releases.</w:t>
      </w:r>
    </w:p>
    <w:p w14:paraId="340D00A5" w14:textId="77777777" w:rsidR="00E42736" w:rsidRPr="00860E32" w:rsidRDefault="00E42736" w:rsidP="00E42736">
      <w:r w:rsidRPr="00860E32">
        <w:t>The &lt;UNR-discovery-security-parameters-request&gt; contains:</w:t>
      </w:r>
    </w:p>
    <w:p w14:paraId="71DE8E28" w14:textId="77777777" w:rsidR="00E42736" w:rsidRPr="00860E32" w:rsidRDefault="00E42736" w:rsidP="00E42736">
      <w:pPr>
        <w:pStyle w:val="B1"/>
      </w:pPr>
      <w:r w:rsidRPr="00860E32">
        <w:t>a)</w:t>
      </w:r>
      <w:r w:rsidRPr="00860E32">
        <w:tab/>
        <w:t>a &lt;transaction-ID&gt; element containing the parameter defined in clause 11.6.2.1;</w:t>
      </w:r>
    </w:p>
    <w:p w14:paraId="02009B08" w14:textId="77777777" w:rsidR="00E42736" w:rsidRPr="00860E32" w:rsidRDefault="00E42736" w:rsidP="00E42736">
      <w:pPr>
        <w:pStyle w:val="B1"/>
      </w:pPr>
      <w:r w:rsidRPr="00860E32">
        <w:t>b)</w:t>
      </w:r>
      <w:r w:rsidRPr="00860E32">
        <w:tab/>
        <w:t>a &lt;requested-for&gt; element;</w:t>
      </w:r>
    </w:p>
    <w:p w14:paraId="6C48372E" w14:textId="77777777" w:rsidR="00E42736" w:rsidRPr="00860E32" w:rsidRDefault="00E42736" w:rsidP="00E42736">
      <w:pPr>
        <w:pStyle w:val="B1"/>
        <w:rPr>
          <w:lang w:val="en-US" w:eastAsia="zh-CN"/>
        </w:rPr>
      </w:pPr>
      <w:r w:rsidRPr="00860E32">
        <w:t>c)</w:t>
      </w:r>
      <w:r w:rsidRPr="00860E32">
        <w:tab/>
        <w:t>a &lt;PC5-UE-security-capabilities&gt; element containing the parameter defined in clause 11.6.2.4;</w:t>
      </w:r>
    </w:p>
    <w:p w14:paraId="2979BF2C" w14:textId="77777777" w:rsidR="00E42736" w:rsidRPr="00860E32" w:rsidRDefault="00E42736" w:rsidP="00E42736">
      <w:pPr>
        <w:pStyle w:val="B1"/>
      </w:pPr>
      <w:r w:rsidRPr="00860E32">
        <w:t>d)</w:t>
      </w:r>
      <w:r w:rsidRPr="00860E32">
        <w:tab/>
        <w:t>zero or one &lt;VPLMN-list&gt; element;</w:t>
      </w:r>
    </w:p>
    <w:p w14:paraId="3EA7D546" w14:textId="77777777" w:rsidR="00E42736" w:rsidRPr="00860E32" w:rsidRDefault="00E42736" w:rsidP="00E42736">
      <w:pPr>
        <w:pStyle w:val="B1"/>
      </w:pPr>
      <w:r w:rsidRPr="00860E32">
        <w:t>e)</w:t>
      </w:r>
      <w:r w:rsidRPr="00860E32">
        <w:tab/>
        <w:t>zero or one &lt;model&gt; element;</w:t>
      </w:r>
    </w:p>
    <w:p w14:paraId="47ADB38C" w14:textId="77777777" w:rsidR="00E42736" w:rsidRPr="00860E32" w:rsidRDefault="00E42736" w:rsidP="00E42736">
      <w:pPr>
        <w:pStyle w:val="B1"/>
        <w:rPr>
          <w:ins w:id="344" w:author="OPPO-Haorui-r" w:date="2023-10-10T10:27:00Z"/>
        </w:rPr>
      </w:pPr>
      <w:r w:rsidRPr="00860E32">
        <w:t>f)</w:t>
      </w:r>
      <w:r w:rsidRPr="00860E32">
        <w:tab/>
        <w:t>zero or one &lt;</w:t>
      </w:r>
      <w:proofErr w:type="spellStart"/>
      <w:r w:rsidRPr="00860E32">
        <w:t>anyExt</w:t>
      </w:r>
      <w:proofErr w:type="spellEnd"/>
      <w:r w:rsidRPr="00860E32">
        <w:t>&gt; element containing</w:t>
      </w:r>
      <w:del w:id="345" w:author="OPPO-Haorui-r" w:date="2023-10-12T11:10:00Z">
        <w:r w:rsidRPr="00860E32" w:rsidDel="00A221E4">
          <w:delText xml:space="preserve"> elements defined in future releases</w:delText>
        </w:r>
      </w:del>
      <w:ins w:id="346" w:author="OPPO-Haorui-r" w:date="2023-10-10T10:27:00Z">
        <w:r w:rsidRPr="00860E32">
          <w:t>:</w:t>
        </w:r>
      </w:ins>
    </w:p>
    <w:p w14:paraId="6DCDE8E2" w14:textId="77777777" w:rsidR="00E42736" w:rsidRPr="00860E32" w:rsidRDefault="00E42736" w:rsidP="00E42736">
      <w:pPr>
        <w:pStyle w:val="B2"/>
        <w:rPr>
          <w:ins w:id="347" w:author="OPPO-Haorui-r" w:date="2023-10-10T16:20:00Z"/>
        </w:rPr>
      </w:pPr>
      <w:ins w:id="348" w:author="OPPO-Haorui-r" w:date="2023-10-10T10:27:00Z">
        <w:r w:rsidRPr="00860E32">
          <w:t>1)</w:t>
        </w:r>
        <w:r w:rsidRPr="00860E32">
          <w:tab/>
        </w:r>
        <w:r w:rsidRPr="00860E32">
          <w:rPr>
            <w:lang w:eastAsia="zh-CN"/>
          </w:rPr>
          <w:t xml:space="preserve">zero or one </w:t>
        </w:r>
      </w:ins>
      <w:ins w:id="349" w:author="OPPO-Haorui-r" w:date="2023-10-10T10:28:00Z">
        <w:r w:rsidRPr="00860E32">
          <w:rPr>
            <w:lang w:eastAsia="zh-CN"/>
          </w:rPr>
          <w:t>&lt;relay-service-code&gt; element containing the parameter defined in clause</w:t>
        </w:r>
        <w:r w:rsidRPr="00860E32">
          <w:rPr>
            <w:lang w:val="en-US" w:eastAsia="zh-CN"/>
          </w:rPr>
          <w:t> 11.6.2.10</w:t>
        </w:r>
      </w:ins>
      <w:r w:rsidRPr="00860E32">
        <w:t>;</w:t>
      </w:r>
      <w:ins w:id="350" w:author="OPPO-Haorui-r" w:date="2023-10-10T16:21:00Z">
        <w:r w:rsidRPr="00860E32">
          <w:t xml:space="preserve"> and</w:t>
        </w:r>
      </w:ins>
    </w:p>
    <w:p w14:paraId="0F6C1CF1" w14:textId="77777777" w:rsidR="00E42736" w:rsidRPr="00860E32" w:rsidRDefault="00E42736" w:rsidP="00E42736">
      <w:pPr>
        <w:pStyle w:val="B2"/>
      </w:pPr>
      <w:ins w:id="351" w:author="OPPO-Haorui-r" w:date="2023-10-10T16:20:00Z">
        <w:r w:rsidRPr="00860E32">
          <w:t>2)</w:t>
        </w:r>
        <w:r w:rsidRPr="00860E32">
          <w:tab/>
          <w:t>zero or more elements from other namespaces defined in future releases;</w:t>
        </w:r>
      </w:ins>
    </w:p>
    <w:p w14:paraId="419F0053" w14:textId="77777777" w:rsidR="00E42736" w:rsidRPr="00860E32" w:rsidRDefault="00E42736" w:rsidP="00E42736">
      <w:pPr>
        <w:pStyle w:val="B1"/>
      </w:pPr>
      <w:r w:rsidRPr="00860E32">
        <w:t>g)</w:t>
      </w:r>
      <w:r w:rsidRPr="00860E32">
        <w:tab/>
        <w:t>zero or more elements from other namespaces defined in future releases; and</w:t>
      </w:r>
    </w:p>
    <w:p w14:paraId="0BDC4187" w14:textId="77777777" w:rsidR="00E42736" w:rsidRPr="00860E32" w:rsidRDefault="00E42736" w:rsidP="00E42736">
      <w:pPr>
        <w:pStyle w:val="B1"/>
      </w:pPr>
      <w:r w:rsidRPr="00860E32">
        <w:t>h)</w:t>
      </w:r>
      <w:r w:rsidRPr="00860E32">
        <w:tab/>
        <w:t>zero or more attributes defined in future releases.</w:t>
      </w:r>
    </w:p>
    <w:p w14:paraId="1BCA9590" w14:textId="77777777" w:rsidR="00E42736" w:rsidRPr="00860E32" w:rsidRDefault="00E42736" w:rsidP="00E42736">
      <w:r w:rsidRPr="00860E32">
        <w:t>The &lt;requested-for&gt; element contains:</w:t>
      </w:r>
    </w:p>
    <w:p w14:paraId="45D86DA9" w14:textId="77777777" w:rsidR="00E42736" w:rsidRPr="00860E32" w:rsidRDefault="00E42736" w:rsidP="00E42736">
      <w:pPr>
        <w:pStyle w:val="B1"/>
      </w:pPr>
      <w:r w:rsidRPr="00860E32">
        <w:t>a)</w:t>
      </w:r>
      <w:r w:rsidRPr="00860E32">
        <w:tab/>
        <w:t>the following:</w:t>
      </w:r>
    </w:p>
    <w:p w14:paraId="1AF3B6A7" w14:textId="77777777" w:rsidR="00E42736" w:rsidRPr="00860E32" w:rsidRDefault="00E42736" w:rsidP="00E42736">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12B2D85F" w14:textId="77777777" w:rsidR="00E42736" w:rsidRPr="00860E32" w:rsidRDefault="00E42736" w:rsidP="00E42736">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722374B9" w14:textId="77777777" w:rsidR="00E42736" w:rsidRPr="00860E32" w:rsidRDefault="00E42736" w:rsidP="00E42736">
      <w:pPr>
        <w:pStyle w:val="B2"/>
      </w:pPr>
      <w:r w:rsidRPr="00860E32">
        <w:t>3)</w:t>
      </w:r>
      <w:r w:rsidRPr="00860E32">
        <w:tab/>
        <w:t>both;</w:t>
      </w:r>
    </w:p>
    <w:p w14:paraId="5541D098"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58EC4CEE" w14:textId="77777777" w:rsidR="00E42736" w:rsidRPr="00860E32" w:rsidRDefault="00E42736" w:rsidP="00E42736">
      <w:pPr>
        <w:pStyle w:val="B1"/>
      </w:pPr>
      <w:r w:rsidRPr="00860E32">
        <w:t>c)</w:t>
      </w:r>
      <w:r w:rsidRPr="00860E32">
        <w:tab/>
        <w:t>zero or more elements from other namespaces defined in future releases; and</w:t>
      </w:r>
    </w:p>
    <w:p w14:paraId="7C502E02" w14:textId="77777777" w:rsidR="00E42736" w:rsidRPr="00860E32" w:rsidRDefault="00E42736" w:rsidP="00E42736">
      <w:pPr>
        <w:pStyle w:val="B1"/>
      </w:pPr>
      <w:r w:rsidRPr="00860E32">
        <w:t>d)</w:t>
      </w:r>
      <w:r w:rsidRPr="00860E32">
        <w:tab/>
        <w:t>zero or more attributes defined in future releases.</w:t>
      </w:r>
    </w:p>
    <w:p w14:paraId="2B0203FB" w14:textId="77777777" w:rsidR="00E42736" w:rsidRPr="00860E32" w:rsidRDefault="00E42736" w:rsidP="00E42736">
      <w:r w:rsidRPr="00860E32">
        <w:t>The &lt;VPLMN-list&gt; element contains:</w:t>
      </w:r>
    </w:p>
    <w:p w14:paraId="075F7467" w14:textId="77777777" w:rsidR="00E42736" w:rsidRPr="00860E32" w:rsidRDefault="00E42736" w:rsidP="00E42736">
      <w:pPr>
        <w:pStyle w:val="B1"/>
      </w:pPr>
      <w:r w:rsidRPr="00860E32">
        <w:t>a)</w:t>
      </w:r>
      <w:r w:rsidRPr="00860E32">
        <w:tab/>
        <w:t>one or more &lt;PLMN&gt; elements;</w:t>
      </w:r>
    </w:p>
    <w:p w14:paraId="74013A14"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6E1E06FA" w14:textId="77777777" w:rsidR="00E42736" w:rsidRPr="00860E32" w:rsidRDefault="00E42736" w:rsidP="00E42736">
      <w:pPr>
        <w:pStyle w:val="B1"/>
      </w:pPr>
      <w:r w:rsidRPr="00860E32">
        <w:t>c)</w:t>
      </w:r>
      <w:r w:rsidRPr="00860E32">
        <w:tab/>
        <w:t>zero or more elements from other namespaces defined in future releases; and</w:t>
      </w:r>
    </w:p>
    <w:p w14:paraId="10FE8C73" w14:textId="77777777" w:rsidR="00E42736" w:rsidRPr="00860E32" w:rsidRDefault="00E42736" w:rsidP="00E42736">
      <w:pPr>
        <w:pStyle w:val="B1"/>
      </w:pPr>
      <w:r w:rsidRPr="00860E32">
        <w:t>d)</w:t>
      </w:r>
      <w:r w:rsidRPr="00860E32">
        <w:tab/>
        <w:t>zero or more attributes defined in future releases.</w:t>
      </w:r>
    </w:p>
    <w:p w14:paraId="105ED359" w14:textId="77777777" w:rsidR="00E42736" w:rsidRPr="00860E32" w:rsidRDefault="00E42736" w:rsidP="00E42736">
      <w:r w:rsidRPr="00860E32">
        <w:t>The &lt;PLMN&gt; element contains:</w:t>
      </w:r>
    </w:p>
    <w:p w14:paraId="20DEC052" w14:textId="77777777" w:rsidR="00E42736" w:rsidRPr="00860E32" w:rsidRDefault="00E42736" w:rsidP="00E42736">
      <w:pPr>
        <w:pStyle w:val="B1"/>
      </w:pPr>
      <w:r w:rsidRPr="00860E32">
        <w:t>a)</w:t>
      </w:r>
      <w:r w:rsidRPr="00860E32">
        <w:tab/>
        <w:t>an &lt;mcc&gt; elements containing the parameter defined in clause 11.6.2.5;</w:t>
      </w:r>
    </w:p>
    <w:p w14:paraId="1C84CC1A" w14:textId="77777777" w:rsidR="00E42736" w:rsidRPr="00860E32" w:rsidRDefault="00E42736" w:rsidP="00E42736">
      <w:pPr>
        <w:pStyle w:val="B1"/>
      </w:pPr>
      <w:r w:rsidRPr="00860E32">
        <w:t>b)</w:t>
      </w:r>
      <w:r w:rsidRPr="00860E32">
        <w:tab/>
        <w:t>an &lt;</w:t>
      </w:r>
      <w:proofErr w:type="spellStart"/>
      <w:r w:rsidRPr="00860E32">
        <w:t>mnc</w:t>
      </w:r>
      <w:proofErr w:type="spellEnd"/>
      <w:r w:rsidRPr="00860E32">
        <w:t>&gt; elements containing the parameter defined in clause 11.6.2.6;</w:t>
      </w:r>
    </w:p>
    <w:p w14:paraId="2D96D1C5" w14:textId="77777777" w:rsidR="00E42736" w:rsidRPr="00860E32" w:rsidRDefault="00E42736" w:rsidP="00E42736">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0DFA419E" w14:textId="77777777" w:rsidR="00E42736" w:rsidRPr="00860E32" w:rsidRDefault="00E42736" w:rsidP="00E42736">
      <w:pPr>
        <w:pStyle w:val="B1"/>
      </w:pPr>
      <w:r w:rsidRPr="00860E32">
        <w:t>d)</w:t>
      </w:r>
      <w:r w:rsidRPr="00860E32">
        <w:tab/>
        <w:t>zero or more elements from other namespaces defined in future releases; and</w:t>
      </w:r>
    </w:p>
    <w:p w14:paraId="54B41613" w14:textId="77777777" w:rsidR="00E42736" w:rsidRPr="00860E32" w:rsidRDefault="00E42736" w:rsidP="00E42736">
      <w:pPr>
        <w:pStyle w:val="B1"/>
      </w:pPr>
      <w:r w:rsidRPr="00860E32">
        <w:lastRenderedPageBreak/>
        <w:t>e)</w:t>
      </w:r>
      <w:r w:rsidRPr="00860E32">
        <w:tab/>
        <w:t>zero or more attributes defined in future releases.</w:t>
      </w:r>
    </w:p>
    <w:p w14:paraId="1BBFC247" w14:textId="77777777" w:rsidR="00E42736" w:rsidRPr="00860E32" w:rsidRDefault="00E42736" w:rsidP="00E42736">
      <w:r w:rsidRPr="00860E32">
        <w:t>The &lt;model&gt; element contains:</w:t>
      </w:r>
    </w:p>
    <w:p w14:paraId="268CDC6F" w14:textId="77777777" w:rsidR="00E42736" w:rsidRPr="00860E32" w:rsidRDefault="00E42736" w:rsidP="00E42736">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4F16279"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B5B6EC2" w14:textId="77777777" w:rsidR="00E42736" w:rsidRPr="00860E32" w:rsidRDefault="00E42736" w:rsidP="00E42736">
      <w:pPr>
        <w:pStyle w:val="B1"/>
      </w:pPr>
      <w:r w:rsidRPr="00860E32">
        <w:t>c)</w:t>
      </w:r>
      <w:r w:rsidRPr="00860E32">
        <w:tab/>
        <w:t>zero or more elements from other namespaces defined in future releases; and</w:t>
      </w:r>
    </w:p>
    <w:p w14:paraId="3DB4E829" w14:textId="77777777" w:rsidR="00E42736" w:rsidRPr="00860E32" w:rsidRDefault="00E42736" w:rsidP="00E42736">
      <w:pPr>
        <w:pStyle w:val="B1"/>
      </w:pPr>
      <w:r w:rsidRPr="00860E32">
        <w:t>d)</w:t>
      </w:r>
      <w:r w:rsidRPr="00860E32">
        <w:tab/>
        <w:t>zero or more attributes defined in future releases.</w:t>
      </w:r>
    </w:p>
    <w:p w14:paraId="603B4502" w14:textId="77777777" w:rsidR="00E42736" w:rsidRPr="00860E32" w:rsidRDefault="00E42736" w:rsidP="00E42736">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8DBB2" w14:textId="77777777" w:rsidR="00044EEB" w:rsidRDefault="00044EEB">
      <w:r>
        <w:separator/>
      </w:r>
    </w:p>
  </w:endnote>
  <w:endnote w:type="continuationSeparator" w:id="0">
    <w:p w14:paraId="6A6A78CA" w14:textId="77777777" w:rsidR="00044EEB" w:rsidRDefault="0004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8E42" w14:textId="77777777" w:rsidR="00044EEB" w:rsidRDefault="00044EEB">
      <w:r>
        <w:separator/>
      </w:r>
    </w:p>
  </w:footnote>
  <w:footnote w:type="continuationSeparator" w:id="0">
    <w:p w14:paraId="3E727E7F" w14:textId="77777777" w:rsidR="00044EEB" w:rsidRDefault="0004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91D80"/>
    <w:rsid w:val="003932F6"/>
    <w:rsid w:val="003C21A9"/>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6D54"/>
    <w:rsid w:val="00CB6847"/>
    <w:rsid w:val="00CB7172"/>
    <w:rsid w:val="00CC094B"/>
    <w:rsid w:val="00CC5026"/>
    <w:rsid w:val="00CC68D0"/>
    <w:rsid w:val="00CE2962"/>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D504B"/>
    <w:rsid w:val="00DE34CF"/>
    <w:rsid w:val="00DF1ACF"/>
    <w:rsid w:val="00E13F3D"/>
    <w:rsid w:val="00E3130D"/>
    <w:rsid w:val="00E34898"/>
    <w:rsid w:val="00E42736"/>
    <w:rsid w:val="00E43948"/>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23</Pages>
  <Words>10922</Words>
  <Characters>62261</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107</cp:revision>
  <cp:lastPrinted>1900-01-01T00:00:00Z</cp:lastPrinted>
  <dcterms:created xsi:type="dcterms:W3CDTF">2023-07-10T08:17:00Z</dcterms:created>
  <dcterms:modified xsi:type="dcterms:W3CDTF">2023-10-12T03:10:00Z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